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38BB3612"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w:t>
      </w:r>
      <w:r w:rsidR="00BE4F5B">
        <w:rPr>
          <w:rFonts w:eastAsia="SimSun"/>
          <w:b/>
          <w:noProof/>
          <w:sz w:val="24"/>
          <w:szCs w:val="24"/>
        </w:rPr>
        <w:t>12</w:t>
      </w:r>
      <w:r w:rsidR="009E7358">
        <w:rPr>
          <w:rFonts w:eastAsia="SimSun"/>
          <w:b/>
          <w:noProof/>
          <w:sz w:val="24"/>
          <w:szCs w:val="24"/>
        </w:rPr>
        <w:t>3</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6B1448">
        <w:rPr>
          <w:rFonts w:eastAsia="SimSun"/>
          <w:b/>
          <w:noProof/>
          <w:sz w:val="24"/>
          <w:szCs w:val="24"/>
        </w:rPr>
        <w:t xml:space="preserve">           </w:t>
      </w:r>
      <w:r w:rsidR="00D80923" w:rsidRPr="00D80923">
        <w:rPr>
          <w:rFonts w:cs="Arial"/>
          <w:b/>
          <w:bCs/>
          <w:sz w:val="24"/>
          <w:szCs w:val="24"/>
        </w:rPr>
        <w:t>R2-</w:t>
      </w:r>
      <w:r w:rsidR="00086EA5" w:rsidRPr="00086EA5">
        <w:rPr>
          <w:rFonts w:cs="Arial"/>
          <w:b/>
          <w:bCs/>
          <w:sz w:val="24"/>
          <w:szCs w:val="24"/>
        </w:rPr>
        <w:t>2308797</w:t>
      </w:r>
    </w:p>
    <w:p w14:paraId="5BA1E054" w14:textId="232E0783" w:rsidR="00182D63" w:rsidRPr="0097253A" w:rsidRDefault="009E7358" w:rsidP="000A126C">
      <w:pPr>
        <w:widowControl w:val="0"/>
        <w:tabs>
          <w:tab w:val="left" w:pos="6763"/>
        </w:tabs>
        <w:rPr>
          <w:rFonts w:ascii="Arial" w:hAnsi="Arial"/>
          <w:b/>
          <w:noProof/>
          <w:sz w:val="22"/>
          <w:szCs w:val="22"/>
        </w:rPr>
      </w:pPr>
      <w:r>
        <w:rPr>
          <w:rFonts w:ascii="Arial" w:eastAsia="맑은 고딕" w:hAnsi="Arial" w:cs="Arial"/>
          <w:b/>
          <w:noProof/>
          <w:lang w:eastAsia="ko-KR"/>
        </w:rPr>
        <w:t>Toulouse</w:t>
      </w:r>
      <w:r w:rsidR="006B1448" w:rsidRPr="00585A37">
        <w:rPr>
          <w:rFonts w:ascii="Arial" w:eastAsia="DengXian" w:hAnsi="Arial" w:cs="Arial"/>
          <w:b/>
          <w:noProof/>
        </w:rPr>
        <w:t xml:space="preserve">, </w:t>
      </w:r>
      <w:r>
        <w:rPr>
          <w:rFonts w:ascii="Arial" w:eastAsia="DengXian" w:hAnsi="Arial" w:cs="Arial"/>
          <w:b/>
          <w:noProof/>
        </w:rPr>
        <w:t>France</w:t>
      </w:r>
      <w:r w:rsidR="006B1448" w:rsidRPr="00585A37">
        <w:rPr>
          <w:rFonts w:ascii="Arial" w:eastAsia="DengXian" w:hAnsi="Arial" w:cs="Arial"/>
          <w:b/>
          <w:noProof/>
        </w:rPr>
        <w:t>, 2</w:t>
      </w:r>
      <w:r>
        <w:rPr>
          <w:rFonts w:ascii="Arial" w:eastAsia="DengXian" w:hAnsi="Arial" w:cs="Arial"/>
          <w:b/>
          <w:noProof/>
        </w:rPr>
        <w:t>1</w:t>
      </w:r>
      <w:r w:rsidR="006B1448" w:rsidRPr="00585A37">
        <w:rPr>
          <w:rFonts w:ascii="Arial" w:eastAsia="DengXian" w:hAnsi="Arial" w:cs="Arial"/>
          <w:b/>
          <w:noProof/>
        </w:rPr>
        <w:t xml:space="preserve"> - 2</w:t>
      </w:r>
      <w:r>
        <w:rPr>
          <w:rFonts w:ascii="Arial" w:eastAsia="DengXian" w:hAnsi="Arial" w:cs="Arial"/>
          <w:b/>
          <w:noProof/>
        </w:rPr>
        <w:t>5</w:t>
      </w:r>
      <w:r w:rsidR="006B1448" w:rsidRPr="00585A37">
        <w:rPr>
          <w:rFonts w:ascii="Arial" w:eastAsia="DengXian" w:hAnsi="Arial" w:cs="Arial"/>
          <w:b/>
          <w:noProof/>
        </w:rPr>
        <w:t xml:space="preserve"> </w:t>
      </w:r>
      <w:r>
        <w:rPr>
          <w:rFonts w:ascii="Arial" w:eastAsia="DengXian" w:hAnsi="Arial" w:cs="Arial"/>
          <w:b/>
          <w:noProof/>
        </w:rPr>
        <w:t>Aug</w:t>
      </w:r>
      <w:r w:rsidR="006B1448" w:rsidRPr="00585A37">
        <w:rPr>
          <w:rFonts w:ascii="Arial" w:eastAsia="DengXian" w:hAnsi="Arial" w:cs="Arial"/>
          <w:b/>
          <w:noProof/>
        </w:rPr>
        <w:t xml:space="preserve"> </w:t>
      </w:r>
      <w:r w:rsidR="006B1448" w:rsidRPr="0027345B">
        <w:rPr>
          <w:rFonts w:ascii="Arial" w:eastAsia="DengXian" w:hAnsi="Arial"/>
          <w:b/>
          <w:noProof/>
        </w:rPr>
        <w:t>2023</w:t>
      </w:r>
      <w:r w:rsidR="0066405A" w:rsidRPr="0097253A">
        <w:rPr>
          <w:rFonts w:ascii="Arial" w:hAnsi="Arial"/>
          <w:b/>
          <w:noProof/>
        </w:rPr>
        <w:t xml:space="preserve">                  </w:t>
      </w:r>
      <w:r w:rsidR="00170C06" w:rsidRPr="0097253A">
        <w:rPr>
          <w:rFonts w:ascii="Arial" w:hAnsi="Arial"/>
          <w:b/>
          <w:noProof/>
        </w:rPr>
        <w:t xml:space="preserve">  </w:t>
      </w:r>
      <w:r w:rsidR="00676C76">
        <w:rPr>
          <w:rFonts w:ascii="Arial" w:hAnsi="Arial"/>
          <w:b/>
          <w:noProof/>
        </w:rPr>
        <w:t xml:space="preserve">                  </w:t>
      </w:r>
      <w:r w:rsidR="008C2013" w:rsidRPr="0097253A">
        <w:rPr>
          <w:rFonts w:ascii="Arial" w:hAnsi="Arial"/>
          <w:b/>
          <w:sz w:val="22"/>
          <w:szCs w:val="22"/>
        </w:rPr>
        <w:t>Revision of R2-</w:t>
      </w:r>
      <w:r w:rsidR="005427EA" w:rsidRPr="0097253A">
        <w:rPr>
          <w:rFonts w:ascii="Arial" w:hAnsi="Arial"/>
          <w:b/>
          <w:sz w:val="22"/>
          <w:szCs w:val="22"/>
        </w:rPr>
        <w:t>2</w:t>
      </w:r>
      <w:r w:rsidR="00676C76">
        <w:rPr>
          <w:rFonts w:ascii="Arial" w:hAnsi="Arial"/>
          <w:b/>
          <w:sz w:val="22"/>
          <w:szCs w:val="22"/>
        </w:rPr>
        <w:t>30</w:t>
      </w:r>
      <w:r>
        <w:rPr>
          <w:rFonts w:ascii="Arial" w:hAnsi="Arial"/>
          <w:b/>
          <w:sz w:val="22"/>
          <w:szCs w:val="22"/>
        </w:rPr>
        <w:t>6288</w:t>
      </w:r>
    </w:p>
    <w:bookmarkEnd w:id="0"/>
    <w:p w14:paraId="28DB7417" w14:textId="77777777" w:rsidR="001D0461" w:rsidRPr="00F3493A" w:rsidRDefault="001D0461" w:rsidP="00440577">
      <w:pPr>
        <w:widowControl w:val="0"/>
        <w:tabs>
          <w:tab w:val="left" w:pos="6763"/>
        </w:tabs>
        <w:rPr>
          <w:rFonts w:ascii="Arial" w:hAnsi="Arial"/>
          <w:b/>
          <w:noProof/>
        </w:rPr>
      </w:pPr>
    </w:p>
    <w:p w14:paraId="49F74760" w14:textId="3F4E7785"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176577">
        <w:rPr>
          <w:rFonts w:ascii="Arial" w:eastAsia="SimSun" w:hAnsi="Arial" w:cs="Arial"/>
          <w:b/>
          <w:lang w:val="de-DE"/>
        </w:rPr>
        <w:t>7</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71EE36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E2D7F">
        <w:rPr>
          <w:rFonts w:ascii="Arial" w:eastAsia="SimSun" w:hAnsi="Arial" w:cs="Arial"/>
          <w:b/>
          <w:lang w:val="de-DE"/>
        </w:rPr>
        <w:t>Measurement report 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2622FDC0" w14:textId="3708FB0A" w:rsidR="004C59EF" w:rsidRPr="00D2485C" w:rsidRDefault="006B06A2" w:rsidP="004C59EF">
      <w:pPr>
        <w:spacing w:before="240" w:after="180"/>
        <w:jc w:val="both"/>
        <w:rPr>
          <w:rFonts w:ascii="Times New Roman" w:hAnsi="Times New Roman" w:cs="Times New Roman"/>
          <w:sz w:val="22"/>
          <w:szCs w:val="22"/>
          <w:lang w:val="de-DE"/>
        </w:rPr>
      </w:pPr>
      <w:r w:rsidRPr="00D2485C">
        <w:rPr>
          <w:rFonts w:ascii="Times New Roman" w:hAnsi="Times New Roman" w:cs="Times New Roman"/>
          <w:sz w:val="22"/>
          <w:szCs w:val="22"/>
          <w:lang w:val="de-DE"/>
        </w:rPr>
        <w:t xml:space="preserve">In this contribution, </w:t>
      </w:r>
      <w:r w:rsidR="00D2485C" w:rsidRPr="00D2485C">
        <w:rPr>
          <w:rFonts w:ascii="Times New Roman" w:hAnsi="Times New Roman" w:cs="Times New Roman"/>
          <w:sz w:val="22"/>
          <w:szCs w:val="22"/>
        </w:rPr>
        <w:t xml:space="preserve">we discuss </w:t>
      </w:r>
      <w:r w:rsidR="006440C9">
        <w:rPr>
          <w:rFonts w:ascii="Times New Roman" w:hAnsi="Times New Roman" w:cs="Times New Roman"/>
          <w:sz w:val="22"/>
          <w:szCs w:val="22"/>
        </w:rPr>
        <w:t xml:space="preserve">height-dependent </w:t>
      </w:r>
      <w:r w:rsidR="000571C6">
        <w:rPr>
          <w:rFonts w:ascii="Times New Roman" w:hAnsi="Times New Roman" w:cs="Times New Roman"/>
          <w:sz w:val="22"/>
          <w:szCs w:val="22"/>
        </w:rPr>
        <w:t xml:space="preserve">SSB-ToMeasure </w:t>
      </w:r>
      <w:r w:rsidR="006440C9">
        <w:rPr>
          <w:rFonts w:ascii="Times New Roman" w:hAnsi="Times New Roman" w:cs="Times New Roman"/>
          <w:sz w:val="22"/>
          <w:szCs w:val="22"/>
        </w:rPr>
        <w:t>configuration</w:t>
      </w:r>
      <w:r w:rsidR="00FB48EC">
        <w:rPr>
          <w:rFonts w:ascii="Times New Roman" w:hAnsi="Times New Roman" w:cs="Times New Roman"/>
          <w:sz w:val="22"/>
          <w:szCs w:val="22"/>
        </w:rPr>
        <w:t>.</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04B11AFD" w14:textId="60E1D03E" w:rsidR="002A0782" w:rsidRPr="004072C4" w:rsidRDefault="003D5405" w:rsidP="004072C4">
      <w:pPr>
        <w:rPr>
          <w:rFonts w:ascii="Arial" w:hAnsi="Arial" w:cs="Arial"/>
          <w:u w:val="single"/>
        </w:rPr>
      </w:pPr>
      <w:bookmarkStart w:id="1" w:name="OLE_LINK5"/>
      <w:r w:rsidRPr="004072C4">
        <w:rPr>
          <w:rFonts w:ascii="Arial" w:hAnsi="Arial" w:cs="Arial"/>
          <w:u w:val="single"/>
        </w:rPr>
        <w:t xml:space="preserve">Height-dependent </w:t>
      </w:r>
      <w:r w:rsidR="00580D85" w:rsidRPr="004072C4">
        <w:rPr>
          <w:rFonts w:ascii="Arial" w:hAnsi="Arial" w:cs="Arial"/>
          <w:u w:val="single"/>
        </w:rPr>
        <w:t>SSB-ToMeasure</w:t>
      </w:r>
      <w:r w:rsidRPr="004072C4">
        <w:rPr>
          <w:rFonts w:ascii="Arial" w:hAnsi="Arial" w:cs="Arial"/>
          <w:u w:val="single"/>
        </w:rPr>
        <w:t xml:space="preserve"> configuration</w:t>
      </w:r>
    </w:p>
    <w:p w14:paraId="4E51874C" w14:textId="765B8757" w:rsidR="00D95AC2" w:rsidRPr="00580D85" w:rsidRDefault="00D95AC2" w:rsidP="00D95AC2">
      <w:pPr>
        <w:spacing w:before="240" w:after="180"/>
        <w:jc w:val="both"/>
        <w:rPr>
          <w:rFonts w:ascii="Times New Roman" w:hAnsi="Times New Roman" w:cs="Times New Roman"/>
          <w:sz w:val="22"/>
          <w:szCs w:val="22"/>
          <w:lang w:val="de-DE"/>
        </w:rPr>
      </w:pPr>
      <w:r w:rsidRPr="00D27CFB">
        <w:rPr>
          <w:rFonts w:ascii="Times New Roman" w:hAnsi="Times New Roman" w:cs="Times New Roman"/>
          <w:sz w:val="22"/>
          <w:szCs w:val="22"/>
          <w:lang w:val="de-DE"/>
        </w:rPr>
        <w:t xml:space="preserve">Regarding the height-dependent SSB-ToMeasure, the following agreement was reached during the </w:t>
      </w:r>
      <w:r w:rsidR="006D3B8B">
        <w:rPr>
          <w:rFonts w:ascii="Times New Roman" w:hAnsi="Times New Roman" w:cs="Times New Roman"/>
          <w:sz w:val="22"/>
          <w:szCs w:val="22"/>
          <w:lang w:val="de-DE"/>
        </w:rPr>
        <w:t>latest</w:t>
      </w:r>
      <w:r w:rsidR="00244C2A">
        <w:rPr>
          <w:rFonts w:ascii="Times New Roman" w:hAnsi="Times New Roman" w:cs="Times New Roman"/>
          <w:sz w:val="22"/>
          <w:szCs w:val="22"/>
          <w:lang w:val="de-DE"/>
        </w:rPr>
        <w:t xml:space="preserve"> meeting, and it is necessary</w:t>
      </w:r>
      <w:r w:rsidR="00FD329E">
        <w:rPr>
          <w:rFonts w:ascii="Times New Roman" w:hAnsi="Times New Roman" w:cs="Times New Roman"/>
          <w:sz w:val="22"/>
          <w:szCs w:val="22"/>
          <w:lang w:val="de-DE"/>
        </w:rPr>
        <w:t xml:space="preserve"> to consider stage-3 details.</w:t>
      </w:r>
    </w:p>
    <w:p w14:paraId="7C2D049B" w14:textId="6616A6F1" w:rsidR="00D95AC2" w:rsidRDefault="00D95AC2" w:rsidP="00D95AC2">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AN2 #122</w:t>
      </w:r>
    </w:p>
    <w:p w14:paraId="28C04C45" w14:textId="7DD25783" w:rsidR="00D95AC2" w:rsidRPr="00D95AC2" w:rsidRDefault="00D95AC2" w:rsidP="00D95AC2">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D95AC2">
        <w:rPr>
          <w:rFonts w:eastAsia="맑은 고딕"/>
          <w:lang w:eastAsia="ko-KR"/>
        </w:rPr>
        <w:t xml:space="preserve">Add height-based list of SSB-ToMeasure with corresponding height ranges and hysteresis in MeasObjectNR.  FFS on the number of height ranges </w:t>
      </w:r>
    </w:p>
    <w:p w14:paraId="743ACEDA" w14:textId="0DC54A06" w:rsidR="00D95AC2" w:rsidRPr="00D95AC2" w:rsidRDefault="00D95AC2" w:rsidP="00D95AC2">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D95AC2">
        <w:rPr>
          <w:rFonts w:eastAsia="맑은 고딕"/>
          <w:lang w:eastAsia="ko-KR"/>
        </w:rPr>
        <w:t xml:space="preserve">As a basic principle, if no height-specific SSB-ToMeasure is configured for a specific height region, the legacy behaviour applies.  </w:t>
      </w:r>
    </w:p>
    <w:p w14:paraId="0F1E6E98" w14:textId="242A1773" w:rsidR="00D95AC2" w:rsidRPr="00D95AC2" w:rsidRDefault="00D95AC2" w:rsidP="00D95AC2">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D95AC2">
        <w:rPr>
          <w:rFonts w:eastAsia="맑은 고딕"/>
          <w:lang w:eastAsia="ko-KR"/>
        </w:rPr>
        <w:t>For UE behavior on L1 and L3 measurement, it is left to UE implementation whether to keep/discard the old samples while UE moves to a new height region with a different SSB-ToMeasure value</w:t>
      </w:r>
    </w:p>
    <w:p w14:paraId="7BD72F2C" w14:textId="37ED7997" w:rsidR="00CC4705" w:rsidRDefault="006F57C8" w:rsidP="00EA3DBD">
      <w:pPr>
        <w:spacing w:beforeLines="50" w:before="120" w:after="240"/>
        <w:rPr>
          <w:rFonts w:ascii="Times New Roman" w:eastAsia="맑은 고딕" w:hAnsi="Times New Roman" w:cs="Times New Roman"/>
          <w:sz w:val="22"/>
          <w:szCs w:val="22"/>
          <w:lang w:eastAsia="ko-KR"/>
        </w:rPr>
      </w:pPr>
      <w:r w:rsidRPr="006F57C8">
        <w:rPr>
          <w:rFonts w:ascii="Times New Roman" w:eastAsia="맑은 고딕" w:hAnsi="Times New Roman" w:cs="Times New Roman"/>
          <w:sz w:val="22"/>
          <w:szCs w:val="22"/>
          <w:lang w:eastAsia="ko-KR"/>
        </w:rPr>
        <w:t xml:space="preserve">The RRC layer currently derives cell measurement results based on the configured SSBs. For </w:t>
      </w:r>
      <w:r w:rsidR="00E363A3">
        <w:rPr>
          <w:rFonts w:ascii="Times New Roman" w:eastAsia="맑은 고딕" w:hAnsi="Times New Roman" w:cs="Times New Roman"/>
          <w:sz w:val="22"/>
          <w:szCs w:val="22"/>
          <w:lang w:eastAsia="ko-KR"/>
        </w:rPr>
        <w:t>the</w:t>
      </w:r>
      <w:r w:rsidRPr="006F57C8">
        <w:rPr>
          <w:rFonts w:ascii="Times New Roman" w:eastAsia="맑은 고딕" w:hAnsi="Times New Roman" w:cs="Times New Roman"/>
          <w:sz w:val="22"/>
          <w:szCs w:val="22"/>
          <w:lang w:eastAsia="ko-KR"/>
        </w:rPr>
        <w:t xml:space="preserve"> height-dependent SSB</w:t>
      </w:r>
      <w:r w:rsidR="00200789">
        <w:rPr>
          <w:rFonts w:ascii="Times New Roman" w:eastAsia="맑은 고딕" w:hAnsi="Times New Roman" w:cs="Times New Roman"/>
          <w:sz w:val="22"/>
          <w:szCs w:val="22"/>
          <w:lang w:eastAsia="ko-KR"/>
        </w:rPr>
        <w:t>s</w:t>
      </w:r>
      <w:r w:rsidRPr="006F57C8">
        <w:rPr>
          <w:rFonts w:ascii="Times New Roman" w:eastAsia="맑은 고딕" w:hAnsi="Times New Roman" w:cs="Times New Roman"/>
          <w:sz w:val="22"/>
          <w:szCs w:val="22"/>
          <w:lang w:eastAsia="ko-KR"/>
        </w:rPr>
        <w:t xml:space="preserve">, UE behavior remains consistent with </w:t>
      </w:r>
      <w:r>
        <w:rPr>
          <w:rFonts w:ascii="Times New Roman" w:eastAsia="맑은 고딕" w:hAnsi="Times New Roman" w:cs="Times New Roman"/>
          <w:sz w:val="22"/>
          <w:szCs w:val="22"/>
          <w:lang w:eastAsia="ko-KR"/>
        </w:rPr>
        <w:t xml:space="preserve">the </w:t>
      </w:r>
      <w:r w:rsidRPr="006F57C8">
        <w:rPr>
          <w:rFonts w:ascii="Times New Roman" w:eastAsia="맑은 고딕" w:hAnsi="Times New Roman" w:cs="Times New Roman"/>
          <w:sz w:val="22"/>
          <w:szCs w:val="22"/>
          <w:lang w:eastAsia="ko-KR"/>
        </w:rPr>
        <w:t xml:space="preserve">legacy </w:t>
      </w:r>
      <w:r w:rsidR="00F942A6">
        <w:rPr>
          <w:rFonts w:ascii="Times New Roman" w:eastAsia="맑은 고딕" w:hAnsi="Times New Roman" w:cs="Times New Roman"/>
          <w:sz w:val="22"/>
          <w:szCs w:val="22"/>
          <w:lang w:eastAsia="ko-KR"/>
        </w:rPr>
        <w:t>operation</w:t>
      </w:r>
      <w:r w:rsidR="00C00075">
        <w:rPr>
          <w:rFonts w:ascii="Times New Roman" w:eastAsia="맑은 고딕" w:hAnsi="Times New Roman" w:cs="Times New Roman"/>
          <w:sz w:val="22"/>
          <w:szCs w:val="22"/>
          <w:lang w:eastAsia="ko-KR"/>
        </w:rPr>
        <w:t xml:space="preserve">. </w:t>
      </w:r>
      <w:r w:rsidR="00C00075" w:rsidRPr="00C00075">
        <w:rPr>
          <w:rFonts w:ascii="Times New Roman" w:eastAsia="맑은 고딕" w:hAnsi="Times New Roman" w:cs="Times New Roman"/>
          <w:sz w:val="22"/>
          <w:szCs w:val="22"/>
          <w:lang w:eastAsia="ko-KR"/>
        </w:rPr>
        <w:t xml:space="preserve">What needs to be added is the selection of the </w:t>
      </w:r>
      <w:r w:rsidR="00BF4191">
        <w:rPr>
          <w:rFonts w:ascii="Times New Roman" w:eastAsia="맑은 고딕" w:hAnsi="Times New Roman" w:cs="Times New Roman"/>
          <w:sz w:val="22"/>
          <w:szCs w:val="22"/>
          <w:lang w:eastAsia="ko-KR"/>
        </w:rPr>
        <w:t xml:space="preserve">set of </w:t>
      </w:r>
      <w:r w:rsidR="00C00075" w:rsidRPr="00C00075">
        <w:rPr>
          <w:rFonts w:ascii="Times New Roman" w:eastAsia="맑은 고딕" w:hAnsi="Times New Roman" w:cs="Times New Roman"/>
          <w:sz w:val="22"/>
          <w:szCs w:val="22"/>
          <w:lang w:eastAsia="ko-KR"/>
        </w:rPr>
        <w:t>SS</w:t>
      </w:r>
      <w:r w:rsidR="00BF4191">
        <w:rPr>
          <w:rFonts w:ascii="Times New Roman" w:eastAsia="맑은 고딕" w:hAnsi="Times New Roman" w:cs="Times New Roman"/>
          <w:sz w:val="22"/>
          <w:szCs w:val="22"/>
          <w:lang w:eastAsia="ko-KR"/>
        </w:rPr>
        <w:t>Bs</w:t>
      </w:r>
      <w:r w:rsidR="00C00075" w:rsidRPr="00C00075">
        <w:rPr>
          <w:rFonts w:ascii="Times New Roman" w:eastAsia="맑은 고딕" w:hAnsi="Times New Roman" w:cs="Times New Roman"/>
          <w:sz w:val="22"/>
          <w:szCs w:val="22"/>
          <w:lang w:eastAsia="ko-KR"/>
        </w:rPr>
        <w:t xml:space="preserve"> </w:t>
      </w:r>
      <w:r w:rsidR="00C469DC">
        <w:rPr>
          <w:rFonts w:ascii="Times New Roman" w:eastAsia="맑은 고딕" w:hAnsi="Times New Roman" w:cs="Times New Roman"/>
          <w:sz w:val="22"/>
          <w:szCs w:val="22"/>
          <w:lang w:eastAsia="ko-KR"/>
        </w:rPr>
        <w:t>according to the UE’s</w:t>
      </w:r>
      <w:r w:rsidR="00C00075" w:rsidRPr="00C00075">
        <w:rPr>
          <w:rFonts w:ascii="Times New Roman" w:eastAsia="맑은 고딕" w:hAnsi="Times New Roman" w:cs="Times New Roman"/>
          <w:sz w:val="22"/>
          <w:szCs w:val="22"/>
          <w:lang w:eastAsia="ko-KR"/>
        </w:rPr>
        <w:t xml:space="preserve"> height</w:t>
      </w:r>
      <w:r w:rsidR="00FD329E">
        <w:rPr>
          <w:rFonts w:ascii="Times New Roman" w:eastAsia="맑은 고딕" w:hAnsi="Times New Roman" w:cs="Times New Roman"/>
          <w:sz w:val="22"/>
          <w:szCs w:val="22"/>
          <w:lang w:eastAsia="ko-KR"/>
        </w:rPr>
        <w:t>.</w:t>
      </w:r>
    </w:p>
    <w:p w14:paraId="7F69E038" w14:textId="148995A2" w:rsidR="00CC4705" w:rsidRDefault="00CC4705" w:rsidP="00CC4705">
      <w:pPr>
        <w:spacing w:beforeLines="50" w:before="120" w:after="240"/>
        <w:rPr>
          <w:rFonts w:ascii="Times New Roman" w:eastAsia="맑은 고딕" w:hAnsi="Times New Roman" w:cs="Times New Roman"/>
          <w:sz w:val="22"/>
          <w:szCs w:val="22"/>
          <w:lang w:eastAsia="ko-KR"/>
        </w:rPr>
      </w:pPr>
      <w:r w:rsidRPr="00C340FB">
        <w:rPr>
          <w:rFonts w:ascii="Times New Roman" w:eastAsia="맑은 고딕" w:hAnsi="Times New Roman" w:cs="Times New Roman"/>
          <w:sz w:val="22"/>
          <w:szCs w:val="22"/>
          <w:lang w:eastAsia="ko-KR"/>
        </w:rPr>
        <w:t xml:space="preserve">For </w:t>
      </w:r>
      <w:r>
        <w:rPr>
          <w:rFonts w:ascii="Times New Roman" w:eastAsia="맑은 고딕" w:hAnsi="Times New Roman" w:cs="Times New Roman"/>
          <w:sz w:val="22"/>
          <w:szCs w:val="22"/>
          <w:lang w:eastAsia="ko-KR"/>
        </w:rPr>
        <w:t>height ranges</w:t>
      </w:r>
      <w:r w:rsidRPr="00C340FB">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it</w:t>
      </w:r>
      <w:r w:rsidRPr="00C340FB">
        <w:rPr>
          <w:rFonts w:ascii="Times New Roman" w:eastAsia="맑은 고딕" w:hAnsi="Times New Roman" w:cs="Times New Roman"/>
          <w:sz w:val="22"/>
          <w:szCs w:val="22"/>
          <w:lang w:eastAsia="ko-KR"/>
        </w:rPr>
        <w:t xml:space="preserve"> can be </w:t>
      </w:r>
      <w:r>
        <w:rPr>
          <w:rFonts w:ascii="Times New Roman" w:eastAsia="맑은 고딕" w:hAnsi="Times New Roman" w:cs="Times New Roman"/>
          <w:sz w:val="22"/>
          <w:szCs w:val="22"/>
          <w:lang w:eastAsia="ko-KR"/>
        </w:rPr>
        <w:t>represented through</w:t>
      </w:r>
      <w:r w:rsidRPr="00C340FB">
        <w:rPr>
          <w:rFonts w:ascii="Times New Roman" w:eastAsia="맑은 고딕" w:hAnsi="Times New Roman" w:cs="Times New Roman"/>
          <w:sz w:val="22"/>
          <w:szCs w:val="22"/>
          <w:lang w:eastAsia="ko-KR"/>
        </w:rPr>
        <w:t xml:space="preserve"> maximum and minimum values. To </w:t>
      </w:r>
      <w:r>
        <w:rPr>
          <w:rFonts w:ascii="Times New Roman" w:eastAsia="맑은 고딕" w:hAnsi="Times New Roman" w:cs="Times New Roman"/>
          <w:sz w:val="22"/>
          <w:szCs w:val="22"/>
          <w:lang w:eastAsia="ko-KR"/>
        </w:rPr>
        <w:t>avoid</w:t>
      </w:r>
      <w:r w:rsidRPr="00C340FB">
        <w:rPr>
          <w:rFonts w:ascii="Times New Roman" w:eastAsia="맑은 고딕" w:hAnsi="Times New Roman" w:cs="Times New Roman"/>
          <w:sz w:val="22"/>
          <w:szCs w:val="22"/>
          <w:lang w:eastAsia="ko-KR"/>
        </w:rPr>
        <w:t xml:space="preserve"> ping-pong issues that may arise across different height ranges, hysteresis can be applied, taking into account the direction of movement, whether ascending or descending</w:t>
      </w:r>
      <w:r>
        <w:rPr>
          <w:rFonts w:ascii="Times New Roman" w:eastAsia="맑은 고딕" w:hAnsi="Times New Roman" w:cs="Times New Roman"/>
          <w:sz w:val="22"/>
          <w:szCs w:val="22"/>
          <w:lang w:eastAsia="ko-KR"/>
        </w:rPr>
        <w:t xml:space="preserve">. </w:t>
      </w:r>
    </w:p>
    <w:tbl>
      <w:tblPr>
        <w:tblStyle w:val="TableGrid"/>
        <w:tblW w:w="0" w:type="auto"/>
        <w:tblLook w:val="04A0" w:firstRow="1" w:lastRow="0" w:firstColumn="1" w:lastColumn="0" w:noHBand="0" w:noVBand="1"/>
      </w:tblPr>
      <w:tblGrid>
        <w:gridCol w:w="9010"/>
      </w:tblGrid>
      <w:tr w:rsidR="00CC4705" w14:paraId="033DAFA2" w14:textId="77777777" w:rsidTr="00CD0E9B">
        <w:tc>
          <w:tcPr>
            <w:tcW w:w="9010" w:type="dxa"/>
            <w:tcBorders>
              <w:top w:val="nil"/>
              <w:left w:val="nil"/>
              <w:bottom w:val="nil"/>
              <w:right w:val="nil"/>
            </w:tcBorders>
            <w:shd w:val="clear" w:color="auto" w:fill="F2F2F2" w:themeFill="background1" w:themeFillShade="F2"/>
          </w:tcPr>
          <w:p w14:paraId="1BCBB4D0" w14:textId="77777777" w:rsidR="00CC4705" w:rsidRPr="009D769B" w:rsidRDefault="00CC4705" w:rsidP="00CD0E9B">
            <w:pPr>
              <w:pStyle w:val="ListParagraph"/>
              <w:numPr>
                <w:ilvl w:val="0"/>
                <w:numId w:val="8"/>
              </w:numPr>
              <w:spacing w:beforeLines="50" w:before="120" w:after="240"/>
              <w:rPr>
                <w:rFonts w:ascii="Arial" w:hAnsi="Arial" w:cs="Arial"/>
                <w:lang w:eastAsia="ko-KR"/>
              </w:rPr>
            </w:pPr>
            <w:r w:rsidRPr="009D769B">
              <w:rPr>
                <w:rFonts w:ascii="Arial" w:hAnsi="Arial" w:cs="Arial"/>
                <w:lang w:eastAsia="ko-KR"/>
              </w:rPr>
              <w:t>h-LevMax : Maximum height level at which ssb-ToMeasure is applicable in a height range. When UE ascends to a height above h-LevMax, UE assumes that it is within the height range up to h-LevMax plus hysteresis.</w:t>
            </w:r>
          </w:p>
          <w:p w14:paraId="70E45BC3" w14:textId="77777777" w:rsidR="00CC4705" w:rsidRPr="009D769B" w:rsidRDefault="00CC4705" w:rsidP="00CD0E9B">
            <w:pPr>
              <w:pStyle w:val="ListParagraph"/>
              <w:spacing w:beforeLines="50" w:before="120" w:after="240"/>
              <w:ind w:left="360"/>
              <w:rPr>
                <w:rFonts w:ascii="Arial" w:hAnsi="Arial" w:cs="Arial"/>
                <w:lang w:eastAsia="ko-KR"/>
              </w:rPr>
            </w:pPr>
          </w:p>
          <w:p w14:paraId="03A13DA2" w14:textId="77777777" w:rsidR="00CC4705" w:rsidRPr="009D769B" w:rsidRDefault="00CC4705" w:rsidP="00CD0E9B">
            <w:pPr>
              <w:pStyle w:val="ListParagraph"/>
              <w:numPr>
                <w:ilvl w:val="0"/>
                <w:numId w:val="8"/>
              </w:numPr>
              <w:spacing w:beforeLines="50" w:before="120" w:after="240"/>
              <w:rPr>
                <w:rFonts w:ascii="Arial" w:hAnsi="Arial" w:cs="Arial"/>
                <w:lang w:eastAsia="ko-KR"/>
              </w:rPr>
            </w:pPr>
            <w:r w:rsidRPr="009D769B">
              <w:rPr>
                <w:rFonts w:ascii="Arial" w:hAnsi="Arial" w:cs="Arial"/>
                <w:lang w:eastAsia="ko-KR"/>
              </w:rPr>
              <w:t>h-LevMin : Minimum height level at which ssb-ToMeasure is applicable in a height range. When UE descends to a height below h-LevMin, UE assumes that it is within the height range up to h-LevMin minus hysteresis.</w:t>
            </w:r>
          </w:p>
          <w:p w14:paraId="5BC611A5" w14:textId="77777777" w:rsidR="00CC4705" w:rsidRPr="009D769B" w:rsidRDefault="00CC4705" w:rsidP="00CD0E9B">
            <w:pPr>
              <w:pStyle w:val="ListParagraph"/>
              <w:spacing w:beforeLines="50" w:before="120" w:after="240"/>
              <w:ind w:left="360"/>
              <w:rPr>
                <w:rFonts w:ascii="Arial" w:hAnsi="Arial" w:cs="Arial"/>
                <w:lang w:eastAsia="ko-KR"/>
              </w:rPr>
            </w:pPr>
          </w:p>
          <w:p w14:paraId="589FBDB5" w14:textId="77777777" w:rsidR="00CC4705" w:rsidRPr="00AF58EE" w:rsidRDefault="00CC4705" w:rsidP="00CD0E9B">
            <w:pPr>
              <w:pStyle w:val="ListParagraph"/>
              <w:numPr>
                <w:ilvl w:val="0"/>
                <w:numId w:val="8"/>
              </w:numPr>
              <w:spacing w:beforeLines="50" w:before="120" w:after="240"/>
              <w:rPr>
                <w:rFonts w:ascii="Arial" w:hAnsi="Arial" w:cs="Arial"/>
                <w:sz w:val="22"/>
                <w:szCs w:val="22"/>
                <w:lang w:eastAsia="ko-KR"/>
              </w:rPr>
            </w:pPr>
            <w:r w:rsidRPr="009D769B">
              <w:rPr>
                <w:rFonts w:ascii="Arial" w:hAnsi="Arial" w:cs="Arial"/>
                <w:lang w:eastAsia="ko-KR"/>
              </w:rPr>
              <w:t>hysteresis : If this field is absent, UE assumes hysteresis is 0 m.</w:t>
            </w:r>
          </w:p>
        </w:tc>
      </w:tr>
    </w:tbl>
    <w:p w14:paraId="04190CEC" w14:textId="32ABF914" w:rsidR="00200789" w:rsidRDefault="00200789" w:rsidP="00200789">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For height-dependent SSBs operation, </w:t>
      </w:r>
      <w:r w:rsidR="00EC1557">
        <w:rPr>
          <w:rFonts w:ascii="Times New Roman" w:eastAsia="맑은 고딕" w:hAnsi="Times New Roman" w:cs="Times New Roman"/>
          <w:sz w:val="22"/>
          <w:szCs w:val="22"/>
          <w:lang w:eastAsia="ko-KR"/>
        </w:rPr>
        <w:t>SSB selection</w:t>
      </w:r>
      <w:r w:rsidR="00C340FB" w:rsidRPr="00C340FB">
        <w:rPr>
          <w:rFonts w:ascii="Times New Roman" w:eastAsia="맑은 고딕" w:hAnsi="Times New Roman" w:cs="Times New Roman"/>
          <w:sz w:val="22"/>
          <w:szCs w:val="22"/>
          <w:lang w:eastAsia="ko-KR"/>
        </w:rPr>
        <w:t xml:space="preserve"> can be elaborated within the SSB-ToMeasure description without requiring an additional procedure.</w:t>
      </w:r>
      <w:r w:rsidR="001F50AA">
        <w:rPr>
          <w:rFonts w:ascii="Times New Roman" w:eastAsia="맑은 고딕" w:hAnsi="Times New Roman" w:cs="Times New Roman"/>
          <w:sz w:val="22"/>
          <w:szCs w:val="22"/>
          <w:lang w:eastAsia="ko-KR"/>
        </w:rPr>
        <w:t xml:space="preserve"> The thing that the UE follows the legacy </w:t>
      </w:r>
      <w:r w:rsidR="00EA0DFA">
        <w:rPr>
          <w:rFonts w:ascii="Times New Roman" w:eastAsia="맑은 고딕" w:hAnsi="Times New Roman" w:cs="Times New Roman"/>
          <w:sz w:val="22"/>
          <w:szCs w:val="22"/>
          <w:lang w:eastAsia="ko-KR"/>
        </w:rPr>
        <w:t>SSB-ToMeasure</w:t>
      </w:r>
      <w:r w:rsidR="001F50AA">
        <w:rPr>
          <w:rFonts w:ascii="Times New Roman" w:eastAsia="맑은 고딕" w:hAnsi="Times New Roman" w:cs="Times New Roman"/>
          <w:sz w:val="22"/>
          <w:szCs w:val="22"/>
          <w:lang w:eastAsia="ko-KR"/>
        </w:rPr>
        <w:t xml:space="preserve"> when </w:t>
      </w:r>
      <w:r w:rsidR="001F50AA" w:rsidRPr="001F50AA">
        <w:rPr>
          <w:rFonts w:ascii="Times New Roman" w:eastAsia="맑은 고딕" w:hAnsi="Times New Roman" w:cs="Times New Roman"/>
          <w:sz w:val="22"/>
          <w:szCs w:val="22"/>
          <w:lang w:eastAsia="ko-KR"/>
        </w:rPr>
        <w:t xml:space="preserve">no height-dependent SSB-ToMeasure is configured for </w:t>
      </w:r>
      <w:r w:rsidR="00720FBC">
        <w:rPr>
          <w:rFonts w:ascii="Times New Roman" w:eastAsia="맑은 고딕" w:hAnsi="Times New Roman" w:cs="Times New Roman"/>
          <w:sz w:val="22"/>
          <w:szCs w:val="22"/>
          <w:lang w:eastAsia="ko-KR"/>
        </w:rPr>
        <w:t xml:space="preserve">the UE’s </w:t>
      </w:r>
      <w:r w:rsidR="00842B19">
        <w:rPr>
          <w:rFonts w:ascii="Times New Roman" w:eastAsia="맑은 고딕" w:hAnsi="Times New Roman" w:cs="Times New Roman"/>
          <w:sz w:val="22"/>
          <w:szCs w:val="22"/>
          <w:lang w:eastAsia="ko-KR"/>
        </w:rPr>
        <w:t xml:space="preserve">current </w:t>
      </w:r>
      <w:r w:rsidR="00720FBC">
        <w:rPr>
          <w:rFonts w:ascii="Times New Roman" w:eastAsia="맑은 고딕" w:hAnsi="Times New Roman" w:cs="Times New Roman"/>
          <w:sz w:val="22"/>
          <w:szCs w:val="22"/>
          <w:lang w:eastAsia="ko-KR"/>
        </w:rPr>
        <w:t>height</w:t>
      </w:r>
      <w:r w:rsidR="001F50AA" w:rsidRPr="001F50AA">
        <w:rPr>
          <w:rFonts w:ascii="Times New Roman" w:eastAsia="맑은 고딕" w:hAnsi="Times New Roman" w:cs="Times New Roman"/>
          <w:sz w:val="22"/>
          <w:szCs w:val="22"/>
          <w:lang w:eastAsia="ko-KR"/>
        </w:rPr>
        <w:t xml:space="preserve"> can also be added in the description.</w:t>
      </w:r>
      <w:r w:rsidR="00C340FB">
        <w:rPr>
          <w:rFonts w:ascii="Times New Roman" w:eastAsia="맑은 고딕" w:hAnsi="Times New Roman" w:cs="Times New Roman"/>
          <w:sz w:val="22"/>
          <w:szCs w:val="22"/>
          <w:lang w:eastAsia="ko-KR"/>
        </w:rPr>
        <w:t xml:space="preserve"> </w:t>
      </w:r>
    </w:p>
    <w:tbl>
      <w:tblPr>
        <w:tblStyle w:val="TableGrid"/>
        <w:tblW w:w="0" w:type="auto"/>
        <w:tblLook w:val="04A0" w:firstRow="1" w:lastRow="0" w:firstColumn="1" w:lastColumn="0" w:noHBand="0" w:noVBand="1"/>
      </w:tblPr>
      <w:tblGrid>
        <w:gridCol w:w="9010"/>
      </w:tblGrid>
      <w:tr w:rsidR="00200789" w14:paraId="475B2501" w14:textId="77777777" w:rsidTr="00CD0E9B">
        <w:tc>
          <w:tcPr>
            <w:tcW w:w="9010" w:type="dxa"/>
            <w:tcBorders>
              <w:top w:val="nil"/>
              <w:left w:val="nil"/>
              <w:bottom w:val="nil"/>
              <w:right w:val="nil"/>
            </w:tcBorders>
            <w:shd w:val="clear" w:color="auto" w:fill="F2F2F2" w:themeFill="background1" w:themeFillShade="F2"/>
          </w:tcPr>
          <w:p w14:paraId="50116BA3" w14:textId="77777777" w:rsidR="00200789" w:rsidRPr="009D769B" w:rsidRDefault="00200789" w:rsidP="00CD0E9B">
            <w:pPr>
              <w:pStyle w:val="ListParagraph"/>
              <w:numPr>
                <w:ilvl w:val="0"/>
                <w:numId w:val="8"/>
              </w:numPr>
              <w:spacing w:beforeLines="50" w:before="120" w:after="240"/>
              <w:rPr>
                <w:rFonts w:ascii="Arial" w:hAnsi="Arial" w:cs="Arial"/>
                <w:lang w:eastAsia="ko-KR"/>
              </w:rPr>
            </w:pPr>
            <w:r w:rsidRPr="009D769B">
              <w:rPr>
                <w:rFonts w:ascii="Arial" w:hAnsi="Arial" w:cs="Arial"/>
                <w:lang w:eastAsia="ko-KR"/>
              </w:rPr>
              <w:lastRenderedPageBreak/>
              <w:t xml:space="preserve">ssb-ToMeasure : The set of SS blocks to be measured within the SMTC measurement duration(see TS 38.215 [9]). </w:t>
            </w:r>
            <w:r w:rsidRPr="007B4AD3">
              <w:rPr>
                <w:rFonts w:ascii="Arial" w:hAnsi="Arial" w:cs="Arial"/>
                <w:color w:val="C00000"/>
                <w:lang w:eastAsia="ko-KR"/>
              </w:rPr>
              <w:t xml:space="preserve">When Aerial UE height assumes it is within a height range according to the h-LevMax, h-LevMin and h-Hyst, the UE measures on SS-Blocks on corresponding SSB-ToMeasure in SSB-Resource-Mobility. </w:t>
            </w:r>
            <w:r w:rsidRPr="00720FBC">
              <w:rPr>
                <w:rFonts w:ascii="Arial" w:hAnsi="Arial" w:cs="Arial"/>
                <w:color w:val="C00000"/>
                <w:lang w:eastAsia="ko-KR"/>
              </w:rPr>
              <w:t>Otherwise, the UE measures on SS-blocks according to SSB-ToMeasure in SSB-ConfigMobility, if configured.</w:t>
            </w:r>
          </w:p>
        </w:tc>
      </w:tr>
    </w:tbl>
    <w:p w14:paraId="21241B39" w14:textId="55DD21B6" w:rsidR="00AA0741" w:rsidRDefault="006F57C8" w:rsidP="00200789">
      <w:pPr>
        <w:spacing w:beforeLines="50" w:before="120" w:after="240"/>
        <w:rPr>
          <w:rFonts w:ascii="Times New Roman" w:eastAsia="맑은 고딕" w:hAnsi="Times New Roman" w:cs="Times New Roman"/>
          <w:sz w:val="22"/>
          <w:szCs w:val="22"/>
          <w:lang w:eastAsia="ko-KR"/>
        </w:rPr>
      </w:pPr>
      <w:r w:rsidRPr="006F57C8">
        <w:rPr>
          <w:rFonts w:ascii="Times New Roman" w:eastAsia="맑은 고딕" w:hAnsi="Times New Roman" w:cs="Times New Roman"/>
          <w:sz w:val="22"/>
          <w:szCs w:val="22"/>
          <w:lang w:eastAsia="ko-KR"/>
        </w:rPr>
        <w:t xml:space="preserve">Considering that height-dependent SSBs do not change dynamically, the need for a delta configuration with ToAddModeList and ToRemoveList may not be necessary. However, this can be further discussed </w:t>
      </w:r>
      <w:r w:rsidR="00862A26">
        <w:rPr>
          <w:rFonts w:ascii="Times New Roman" w:eastAsia="맑은 고딕" w:hAnsi="Times New Roman" w:cs="Times New Roman"/>
          <w:sz w:val="22"/>
          <w:szCs w:val="22"/>
          <w:lang w:eastAsia="ko-KR"/>
        </w:rPr>
        <w:t>in RAN2</w:t>
      </w:r>
      <w:r w:rsidRPr="006F57C8">
        <w:rPr>
          <w:rFonts w:ascii="Times New Roman" w:eastAsia="맑은 고딕" w:hAnsi="Times New Roman" w:cs="Times New Roman"/>
          <w:sz w:val="22"/>
          <w:szCs w:val="22"/>
          <w:lang w:eastAsia="ko-KR"/>
        </w:rPr>
        <w:t>.</w:t>
      </w:r>
      <w:r w:rsidR="00200789" w:rsidRPr="00F45222">
        <w:rPr>
          <w:rFonts w:ascii="Times New Roman" w:eastAsia="맑은 고딕" w:hAnsi="Times New Roman" w:cs="Times New Roman"/>
          <w:sz w:val="22"/>
          <w:szCs w:val="22"/>
          <w:lang w:eastAsia="ko-KR"/>
        </w:rPr>
        <w:t xml:space="preserve"> </w:t>
      </w:r>
    </w:p>
    <w:p w14:paraId="3D98836A" w14:textId="56FA0084" w:rsidR="00F45222" w:rsidRDefault="00581039" w:rsidP="00200789">
      <w:pPr>
        <w:spacing w:beforeLines="50" w:before="120" w:after="240"/>
        <w:rPr>
          <w:rFonts w:ascii="Times New Roman" w:eastAsia="맑은 고딕" w:hAnsi="Times New Roman" w:cs="Times New Roman"/>
          <w:sz w:val="22"/>
          <w:szCs w:val="22"/>
          <w:lang w:eastAsia="ko-KR"/>
        </w:rPr>
      </w:pPr>
      <w:r w:rsidRPr="00581039">
        <w:rPr>
          <w:rFonts w:ascii="Times New Roman" w:eastAsia="맑은 고딕" w:hAnsi="Times New Roman" w:cs="Times New Roman"/>
          <w:sz w:val="22"/>
          <w:szCs w:val="22"/>
          <w:lang w:eastAsia="ko-KR"/>
        </w:rPr>
        <w:t xml:space="preserve">Taking the above considerations into account, we suggest adopting the RRC transmission parameters in the Annex for the height-dependent SSB measurements, </w:t>
      </w:r>
      <w:r w:rsidR="00F45222" w:rsidRPr="00F45222">
        <w:rPr>
          <w:rFonts w:ascii="Times New Roman" w:eastAsia="맑은 고딕" w:hAnsi="Times New Roman" w:cs="Times New Roman"/>
          <w:sz w:val="22"/>
          <w:szCs w:val="22"/>
          <w:lang w:eastAsia="ko-KR"/>
        </w:rPr>
        <w:t>minimizing specification impacts</w:t>
      </w:r>
      <w:r w:rsidR="00F45222">
        <w:rPr>
          <w:rFonts w:ascii="Times New Roman" w:eastAsia="맑은 고딕" w:hAnsi="Times New Roman" w:cs="Times New Roman"/>
          <w:sz w:val="22"/>
          <w:szCs w:val="22"/>
          <w:lang w:eastAsia="ko-KR"/>
        </w:rPr>
        <w:t>.</w:t>
      </w:r>
    </w:p>
    <w:p w14:paraId="5DABE5D4" w14:textId="47F60A39" w:rsidR="003D5405" w:rsidRPr="00FC3B55" w:rsidRDefault="003D5405" w:rsidP="00EA3DBD">
      <w:pPr>
        <w:spacing w:beforeLines="50" w:before="120" w:after="240"/>
        <w:rPr>
          <w:rFonts w:ascii="Arial" w:eastAsia="맑은 고딕" w:hAnsi="Arial" w:cs="Arial"/>
          <w:b/>
          <w:bCs/>
          <w:sz w:val="22"/>
          <w:szCs w:val="22"/>
          <w:lang w:val="x-none" w:eastAsia="ko-KR"/>
        </w:rPr>
      </w:pPr>
      <w:r w:rsidRPr="008C72C6">
        <w:rPr>
          <w:rFonts w:ascii="Arial" w:eastAsia="맑은 고딕" w:hAnsi="Arial" w:cs="Arial" w:hint="eastAsia"/>
          <w:b/>
          <w:bCs/>
          <w:sz w:val="22"/>
          <w:szCs w:val="22"/>
          <w:lang w:val="x-none" w:eastAsia="ko-KR"/>
        </w:rPr>
        <w:t>P</w:t>
      </w:r>
      <w:r w:rsidRPr="008C72C6">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1</w:t>
      </w:r>
      <w:r w:rsidRPr="008C72C6">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To</w:t>
      </w:r>
      <w:r w:rsidRPr="008C72C6">
        <w:rPr>
          <w:rFonts w:ascii="Arial" w:eastAsia="맑은 고딕" w:hAnsi="Arial" w:cs="Arial"/>
          <w:b/>
          <w:bCs/>
          <w:sz w:val="22"/>
          <w:szCs w:val="22"/>
          <w:lang w:val="x-none" w:eastAsia="ko-KR"/>
        </w:rPr>
        <w:t xml:space="preserve"> adopt the RRC TPs in the A</w:t>
      </w:r>
      <w:r>
        <w:rPr>
          <w:rFonts w:ascii="Arial" w:eastAsia="맑은 고딕" w:hAnsi="Arial" w:cs="Arial"/>
          <w:b/>
          <w:bCs/>
          <w:sz w:val="22"/>
          <w:szCs w:val="22"/>
          <w:lang w:val="x-none" w:eastAsia="ko-KR"/>
        </w:rPr>
        <w:t xml:space="preserve">nnex </w:t>
      </w:r>
      <w:r w:rsidRPr="001D34FA">
        <w:rPr>
          <w:rFonts w:ascii="Arial" w:eastAsia="맑은 고딕" w:hAnsi="Arial" w:cs="Arial"/>
          <w:b/>
          <w:bCs/>
          <w:sz w:val="22"/>
          <w:szCs w:val="22"/>
          <w:lang w:val="x-none" w:eastAsia="ko-KR"/>
        </w:rPr>
        <w:t xml:space="preserve">for the height-dependent </w:t>
      </w:r>
      <w:r>
        <w:rPr>
          <w:rFonts w:ascii="Arial" w:eastAsia="맑은 고딕" w:hAnsi="Arial" w:cs="Arial"/>
          <w:b/>
          <w:bCs/>
          <w:sz w:val="22"/>
          <w:szCs w:val="22"/>
          <w:lang w:val="x-none" w:eastAsia="ko-KR"/>
        </w:rPr>
        <w:t>SSB-ToMeasure</w:t>
      </w:r>
      <w:r w:rsidRPr="001D34FA">
        <w:rPr>
          <w:rFonts w:ascii="Arial" w:eastAsia="맑은 고딕" w:hAnsi="Arial" w:cs="Arial"/>
          <w:b/>
          <w:bCs/>
          <w:sz w:val="22"/>
          <w:szCs w:val="22"/>
          <w:lang w:val="x-none" w:eastAsia="ko-KR"/>
        </w:rPr>
        <w:t xml:space="preserve"> in MO</w:t>
      </w:r>
    </w:p>
    <w:p w14:paraId="682BB488" w14:textId="77777777" w:rsidR="002A0782" w:rsidRPr="00E85D9A" w:rsidRDefault="002A0782" w:rsidP="002A0782">
      <w:pPr>
        <w:pStyle w:val="Heading1"/>
        <w:rPr>
          <w:rFonts w:eastAsia="바탕"/>
          <w:lang w:val="en-US" w:eastAsia="ko-KR"/>
        </w:rPr>
      </w:pPr>
      <w:r w:rsidRPr="00E85D9A">
        <w:rPr>
          <w:rFonts w:eastAsia="바탕"/>
          <w:lang w:val="en-US" w:eastAsia="ko-KR"/>
        </w:rPr>
        <w:t>3. Conclusion</w:t>
      </w:r>
    </w:p>
    <w:p w14:paraId="33F71623" w14:textId="40301207" w:rsidR="00A2594F" w:rsidRDefault="00A2594F" w:rsidP="00A2594F">
      <w:pPr>
        <w:spacing w:beforeLines="50" w:before="120" w:after="240"/>
        <w:rPr>
          <w:rFonts w:ascii="Arial" w:eastAsia="맑은 고딕" w:hAnsi="Arial" w:cs="Arial"/>
          <w:b/>
          <w:bCs/>
          <w:sz w:val="22"/>
          <w:szCs w:val="22"/>
          <w:lang w:val="x-none" w:eastAsia="ko-KR"/>
        </w:rPr>
      </w:pPr>
      <w:r w:rsidRPr="008C72C6">
        <w:rPr>
          <w:rFonts w:ascii="Arial" w:eastAsia="맑은 고딕" w:hAnsi="Arial" w:cs="Arial" w:hint="eastAsia"/>
          <w:b/>
          <w:bCs/>
          <w:sz w:val="22"/>
          <w:szCs w:val="22"/>
          <w:lang w:val="x-none" w:eastAsia="ko-KR"/>
        </w:rPr>
        <w:t>P</w:t>
      </w:r>
      <w:r w:rsidRPr="008C72C6">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1</w:t>
      </w:r>
      <w:r w:rsidRPr="008C72C6">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To</w:t>
      </w:r>
      <w:r w:rsidRPr="008C72C6">
        <w:rPr>
          <w:rFonts w:ascii="Arial" w:eastAsia="맑은 고딕" w:hAnsi="Arial" w:cs="Arial"/>
          <w:b/>
          <w:bCs/>
          <w:sz w:val="22"/>
          <w:szCs w:val="22"/>
          <w:lang w:val="x-none" w:eastAsia="ko-KR"/>
        </w:rPr>
        <w:t xml:space="preserve"> adopt the RRC TPs in the A</w:t>
      </w:r>
      <w:r>
        <w:rPr>
          <w:rFonts w:ascii="Arial" w:eastAsia="맑은 고딕" w:hAnsi="Arial" w:cs="Arial"/>
          <w:b/>
          <w:bCs/>
          <w:sz w:val="22"/>
          <w:szCs w:val="22"/>
          <w:lang w:val="x-none" w:eastAsia="ko-KR"/>
        </w:rPr>
        <w:t xml:space="preserve">nnex </w:t>
      </w:r>
      <w:r w:rsidRPr="001D34FA">
        <w:rPr>
          <w:rFonts w:ascii="Arial" w:eastAsia="맑은 고딕" w:hAnsi="Arial" w:cs="Arial"/>
          <w:b/>
          <w:bCs/>
          <w:sz w:val="22"/>
          <w:szCs w:val="22"/>
          <w:lang w:val="x-none" w:eastAsia="ko-KR"/>
        </w:rPr>
        <w:t xml:space="preserve">for the height-dependent </w:t>
      </w:r>
      <w:r>
        <w:rPr>
          <w:rFonts w:ascii="Arial" w:eastAsia="맑은 고딕" w:hAnsi="Arial" w:cs="Arial"/>
          <w:b/>
          <w:bCs/>
          <w:sz w:val="22"/>
          <w:szCs w:val="22"/>
          <w:lang w:val="x-none" w:eastAsia="ko-KR"/>
        </w:rPr>
        <w:t>SSB-ToMeasure</w:t>
      </w:r>
      <w:r w:rsidRPr="001D34FA">
        <w:rPr>
          <w:rFonts w:ascii="Arial" w:eastAsia="맑은 고딕" w:hAnsi="Arial" w:cs="Arial"/>
          <w:b/>
          <w:bCs/>
          <w:sz w:val="22"/>
          <w:szCs w:val="22"/>
          <w:lang w:val="x-none" w:eastAsia="ko-KR"/>
        </w:rPr>
        <w:t xml:space="preserve"> in MO</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1"/>
    <w:p w14:paraId="7DEAD8DC" w14:textId="56AB02B9" w:rsidR="00A2282B" w:rsidRPr="00B82601" w:rsidRDefault="001A2D68" w:rsidP="00B82601">
      <w:pPr>
        <w:spacing w:after="180"/>
        <w:ind w:left="1350" w:hanging="1350"/>
        <w:jc w:val="both"/>
        <w:rPr>
          <w:rFonts w:ascii="Arial" w:eastAsia="Yu Mincho" w:hAnsi="Arial" w:cs="Arial"/>
          <w:b/>
          <w:bCs/>
          <w:sz w:val="20"/>
          <w:szCs w:val="20"/>
          <w:lang w:eastAsia="ja-JP"/>
        </w:rPr>
        <w:sectPr w:rsidR="00A2282B" w:rsidRPr="00B82601" w:rsidSect="00FB003F">
          <w:pgSz w:w="11900" w:h="16840"/>
          <w:pgMar w:top="1440" w:right="1440" w:bottom="1440" w:left="1440" w:header="709" w:footer="709" w:gutter="0"/>
          <w:cols w:space="708"/>
          <w:docGrid w:linePitch="360"/>
        </w:sectPr>
      </w:pPr>
      <w:r w:rsidRPr="00D61F60">
        <w:rPr>
          <w:rFonts w:ascii="Times New Roman" w:eastAsia="바탕" w:hAnsi="Times New Roman" w:cs="Times New Roman"/>
          <w:sz w:val="22"/>
          <w:szCs w:val="22"/>
          <w:lang w:val="en-GB" w:eastAsia="en-US"/>
        </w:rPr>
        <w:t xml:space="preserve">[1] </w:t>
      </w:r>
      <w:r w:rsidR="00B82601">
        <w:rPr>
          <w:rFonts w:ascii="Times New Roman" w:eastAsia="바탕" w:hAnsi="Times New Roman" w:cs="Times New Roman"/>
          <w:sz w:val="22"/>
          <w:szCs w:val="22"/>
          <w:lang w:val="en-GB" w:eastAsia="en-US"/>
        </w:rPr>
        <w:t xml:space="preserve">     38.331 17.5.0</w:t>
      </w:r>
    </w:p>
    <w:p w14:paraId="040E72B7" w14:textId="5BAB48B8" w:rsidR="00EC3520" w:rsidRDefault="00EC3520" w:rsidP="00EC3520">
      <w:pPr>
        <w:pStyle w:val="Heading1"/>
        <w:rPr>
          <w:rFonts w:eastAsia="바탕"/>
          <w:lang w:val="en-US" w:eastAsia="ko-KR"/>
        </w:rPr>
      </w:pPr>
      <w:r>
        <w:rPr>
          <w:rFonts w:eastAsia="바탕"/>
          <w:lang w:val="en-US" w:eastAsia="ko-KR"/>
        </w:rPr>
        <w:lastRenderedPageBreak/>
        <w:t>5</w:t>
      </w:r>
      <w:r w:rsidRPr="00E6411C">
        <w:rPr>
          <w:rFonts w:eastAsia="바탕" w:hint="eastAsia"/>
          <w:lang w:val="en-US" w:eastAsia="ko-KR"/>
        </w:rPr>
        <w:t>.</w:t>
      </w:r>
      <w:r>
        <w:rPr>
          <w:rFonts w:eastAsia="바탕"/>
          <w:lang w:val="en-US" w:eastAsia="ko-KR"/>
        </w:rPr>
        <w:t xml:space="preserve"> Annex </w:t>
      </w:r>
    </w:p>
    <w:p w14:paraId="5313BAE3" w14:textId="77777777" w:rsidR="00EC3520" w:rsidRPr="00016DA1" w:rsidRDefault="00EC3520" w:rsidP="00EC352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sidRPr="00016DA1">
        <w:rPr>
          <w:rFonts w:ascii="Arial" w:eastAsia="Times New Roman" w:hAnsi="Arial" w:cs="Times New Roman"/>
          <w:sz w:val="32"/>
          <w:szCs w:val="20"/>
          <w:lang w:val="en-GB" w:eastAsia="ja-JP"/>
        </w:rPr>
        <w:t>6.3</w:t>
      </w:r>
      <w:r w:rsidRPr="00016DA1">
        <w:rPr>
          <w:rFonts w:ascii="Arial" w:eastAsia="Times New Roman" w:hAnsi="Arial" w:cs="Times New Roman"/>
          <w:sz w:val="32"/>
          <w:szCs w:val="20"/>
          <w:lang w:val="en-GB" w:eastAsia="ja-JP"/>
        </w:rPr>
        <w:tab/>
        <w:t>RRC information elements</w:t>
      </w:r>
    </w:p>
    <w:p w14:paraId="36F57FE4" w14:textId="77777777" w:rsidR="00EC3520" w:rsidRPr="00016DA1" w:rsidRDefault="00EC3520" w:rsidP="00EC352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r w:rsidRPr="00016DA1">
        <w:rPr>
          <w:rFonts w:ascii="Arial" w:eastAsia="Times New Roman" w:hAnsi="Arial" w:cs="Times New Roman"/>
          <w:sz w:val="28"/>
          <w:szCs w:val="20"/>
          <w:lang w:val="en-GB" w:eastAsia="ja-JP"/>
        </w:rPr>
        <w:t>6.3.2</w:t>
      </w:r>
      <w:r w:rsidRPr="00016DA1">
        <w:rPr>
          <w:rFonts w:ascii="Arial" w:eastAsia="Times New Roman" w:hAnsi="Arial" w:cs="Times New Roman"/>
          <w:sz w:val="28"/>
          <w:szCs w:val="20"/>
          <w:lang w:val="en-GB" w:eastAsia="ja-JP"/>
        </w:rPr>
        <w:tab/>
        <w:t>Radio resource control information elements</w:t>
      </w:r>
    </w:p>
    <w:p w14:paraId="0838C36D"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04ADD2E4"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1B802157"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17AADA73"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Cs w:val="20"/>
          <w:lang w:val="en-GB" w:eastAsia="ja-JP"/>
        </w:rPr>
      </w:pPr>
      <w:r w:rsidRPr="00016DA1">
        <w:rPr>
          <w:rFonts w:ascii="Arial" w:eastAsia="Times New Roman" w:hAnsi="Arial" w:cs="Times New Roman"/>
          <w:i/>
          <w:iCs/>
          <w:szCs w:val="20"/>
          <w:lang w:val="en-GB" w:eastAsia="ja-JP"/>
        </w:rPr>
        <w:t>–</w:t>
      </w:r>
      <w:r w:rsidRPr="00016DA1">
        <w:rPr>
          <w:rFonts w:ascii="Arial" w:eastAsia="Times New Roman" w:hAnsi="Arial" w:cs="Times New Roman"/>
          <w:i/>
          <w:iCs/>
          <w:szCs w:val="20"/>
          <w:lang w:val="en-GB" w:eastAsia="ja-JP"/>
        </w:rPr>
        <w:tab/>
        <w:t>MeasObjectNR</w:t>
      </w:r>
    </w:p>
    <w:p w14:paraId="108B3ABB"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 xml:space="preserve">The IE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specifies information applicable for SS/PBCH block(s) intra/inter-frequency measurements and/or CSI-RS intra/inter-frequency measurements.</w:t>
      </w:r>
    </w:p>
    <w:p w14:paraId="4858E050" w14:textId="77777777" w:rsidR="00EC3520" w:rsidRPr="00016DA1" w:rsidRDefault="00EC3520" w:rsidP="00EC3520">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016DA1">
        <w:rPr>
          <w:rFonts w:ascii="Arial" w:eastAsia="Times New Roman" w:hAnsi="Arial" w:cs="Times New Roman"/>
          <w:b/>
          <w:i/>
          <w:sz w:val="20"/>
          <w:szCs w:val="20"/>
          <w:lang w:val="en-GB" w:eastAsia="ja-JP"/>
        </w:rPr>
        <w:t>MeasObjectNR</w:t>
      </w:r>
      <w:r w:rsidRPr="00016DA1">
        <w:rPr>
          <w:rFonts w:ascii="Arial" w:eastAsia="Times New Roman" w:hAnsi="Arial" w:cs="Times New Roman"/>
          <w:b/>
          <w:sz w:val="20"/>
          <w:szCs w:val="20"/>
          <w:lang w:val="en-GB" w:eastAsia="ja-JP"/>
        </w:rPr>
        <w:t xml:space="preserve"> information element</w:t>
      </w:r>
    </w:p>
    <w:p w14:paraId="14A248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ASN1START</w:t>
      </w:r>
    </w:p>
    <w:p w14:paraId="30CD2E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TAG-MEASOBJECTNR-START</w:t>
      </w:r>
    </w:p>
    <w:p w14:paraId="4A89A53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94565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MeasObjectNR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EC24C1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ssbFrequency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EEEA09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ssbSubcarrierSpacing                SubcarrierSpacing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0393B99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smtc1                               SSB-MTC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542BB0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smtc2                               SSB-MTC2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IntraFreqConnected</w:t>
      </w:r>
    </w:p>
    <w:p w14:paraId="7C0ED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refFreqCSI-RS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CSI-RS</w:t>
      </w:r>
    </w:p>
    <w:p w14:paraId="6071649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referenceSignalConfig               ReferenceSignalConfig,</w:t>
      </w:r>
    </w:p>
    <w:p w14:paraId="792DD40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absThreshSS-BlocksConsolidation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E2C91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absThreshCSI-RS-Consolidation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ECD03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nrofSS-BlocksToAverage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(2..maxNrofSS-BlocksToAverage)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A08D82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nrofCSI-RS-ResourcesToAverage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(2..maxNrofCSI-RS-ResourcesToAverage)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058C6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quantityConfigIndex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(1..maxNrofQuantityConfig),</w:t>
      </w:r>
    </w:p>
    <w:p w14:paraId="08CCABC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offsetMO                            Q-OffsetRangeList,</w:t>
      </w:r>
    </w:p>
    <w:p w14:paraId="2EE5F15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cellsToRemoveList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66780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                   CellsToAddModList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0BCBB4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0D505D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74D35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58153A7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1707D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38DB5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E81BE8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freqBandIndicatorNR                 FreqBandIndicatorNR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276CA4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measCycleSCell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{sf160, sf256, sf320, sf512, sf640, sf1024, sf1280}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23A2CE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lastRenderedPageBreak/>
        <w:t xml:space="preserve">    ]],</w:t>
      </w:r>
    </w:p>
    <w:p w14:paraId="3CDA6F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30637E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smtc3list-r16                       SSB-MTC3List-r16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409BD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rmtc-Config-r16                     SetupRelease {RMTC-Config-r16}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56F02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t312-r16                            SetupRelease { T312-r16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ECAF25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F260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223C1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0B2D58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7B5D3B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smtc4list-r17                       SSB-MTC4List-r17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588C8A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measCyclePSCell-r17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{ms160, ms256, ms320, ms512, ms640, ms1024, ms1280, spare1}</w:t>
      </w:r>
    </w:p>
    <w:p w14:paraId="3B85DA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SCG</w:t>
      </w:r>
    </w:p>
    <w:p w14:paraId="190BE1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cellsToAddModListExt-v1710          CellsToAddModListExt-v1710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7E8C37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7A01E1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4AF8B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AssociatedGapSSB</w:t>
      </w:r>
    </w:p>
    <w:p w14:paraId="2D935F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AssociatedGapCSIRS</w:t>
      </w:r>
    </w:p>
    <w:p w14:paraId="423171E7" w14:textId="79AC5223" w:rsidR="00580D85" w:rsidRDefault="00EC3520" w:rsidP="00580D85">
      <w:pPr>
        <w:pStyle w:val="PL"/>
        <w:rPr>
          <w:ins w:id="2" w:author="LGE (Soo Kim)" w:date="2023-08-02T14:40:00Z"/>
        </w:rPr>
      </w:pPr>
      <w:r w:rsidRPr="00E45F1E">
        <w:t xml:space="preserve">   ]]</w:t>
      </w:r>
      <w:ins w:id="3" w:author="LGE (Soo Kim)" w:date="2023-08-02T14:40:00Z">
        <w:r w:rsidR="00580D85" w:rsidRPr="00580D85">
          <w:t xml:space="preserve"> </w:t>
        </w:r>
        <w:r w:rsidR="00580D85">
          <w:t>,</w:t>
        </w:r>
      </w:ins>
    </w:p>
    <w:p w14:paraId="7DEB9397" w14:textId="1C336819" w:rsidR="00580D85" w:rsidRPr="00F43A82" w:rsidRDefault="00580D85" w:rsidP="00580D85">
      <w:pPr>
        <w:pStyle w:val="PL"/>
        <w:rPr>
          <w:ins w:id="4" w:author="LGE (Soo Kim)" w:date="2023-08-02T14:40:00Z"/>
        </w:rPr>
      </w:pPr>
      <w:ins w:id="5" w:author="LGE (Soo Kim)" w:date="2023-08-02T14:40:00Z">
        <w:r w:rsidRPr="00F43A82">
          <w:t xml:space="preserve"> </w:t>
        </w:r>
        <w:r>
          <w:t xml:space="preserve">  </w:t>
        </w:r>
        <w:r w:rsidRPr="00F43A82">
          <w:t>[[</w:t>
        </w:r>
      </w:ins>
    </w:p>
    <w:p w14:paraId="5189FE8B" w14:textId="6225D24F" w:rsidR="00580D85" w:rsidRPr="00F43A82" w:rsidRDefault="00580D85" w:rsidP="00580D85">
      <w:pPr>
        <w:pStyle w:val="PL"/>
        <w:rPr>
          <w:ins w:id="6" w:author="LGE (Soo Kim)" w:date="2023-08-02T14:40:00Z"/>
          <w:color w:val="808080"/>
        </w:rPr>
      </w:pPr>
      <w:ins w:id="7" w:author="LGE (Soo Kim)" w:date="2023-08-02T14:40:00Z">
        <w:r w:rsidRPr="00F43A82">
          <w:t xml:space="preserve">   </w:t>
        </w:r>
        <w:r w:rsidRPr="00980DD8">
          <w:t xml:space="preserve">ssb-ResourceList-Mobility-r18       SEQUENCE (SIZE (1..maxNrofSSB-ResourcesRRM)) OF SSB-Resource-Mobility-r18    OPTIONAL,   -- Need </w:t>
        </w:r>
        <w:r>
          <w:t>S</w:t>
        </w:r>
      </w:ins>
    </w:p>
    <w:p w14:paraId="35F6E98C" w14:textId="2418C09A" w:rsidR="00580D85" w:rsidRPr="00016DA1" w:rsidRDefault="00580D85" w:rsidP="00580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LGE (Soo Kim)" w:date="2023-08-02T14:40:00Z"/>
          <w:rFonts w:ascii="Courier New" w:eastAsia="Times New Roman" w:hAnsi="Courier New" w:cs="Courier New"/>
          <w:noProof/>
          <w:sz w:val="16"/>
          <w:szCs w:val="16"/>
          <w:lang w:val="en-GB" w:eastAsia="en-GB"/>
        </w:rPr>
      </w:pPr>
      <w:ins w:id="9" w:author="LGE (Soo Kim)" w:date="2023-08-02T14:40:00Z">
        <w:r w:rsidRPr="003F55E9">
          <w:rPr>
            <w:rFonts w:ascii="Courier New" w:hAnsi="Courier New" w:cs="Courier New"/>
            <w:sz w:val="16"/>
            <w:szCs w:val="16"/>
          </w:rPr>
          <w:t xml:space="preserve">   ]]</w:t>
        </w:r>
      </w:ins>
    </w:p>
    <w:p w14:paraId="7AA347DB" w14:textId="0B82804C" w:rsidR="00EC3520" w:rsidRPr="00E45F1E" w:rsidDel="00580D85"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0" w:author="LGE (Soo Kim)" w:date="2023-08-02T14:41:00Z"/>
          <w:rFonts w:ascii="Courier New" w:eastAsia="Times New Roman" w:hAnsi="Courier New" w:cs="Times New Roman"/>
          <w:noProof/>
          <w:sz w:val="16"/>
          <w:szCs w:val="20"/>
          <w:lang w:val="en-GB" w:eastAsia="en-GB"/>
        </w:rPr>
      </w:pPr>
    </w:p>
    <w:p w14:paraId="650899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5F71C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3FCCFA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B82A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SSB-MTC3List-r16::=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(1..4))</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SSB-MTC3-r16</w:t>
      </w:r>
    </w:p>
    <w:p w14:paraId="384A920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FD10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SSB-MTC4List-r17::=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(1..3))</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SSB-MTC4-r17</w:t>
      </w:r>
    </w:p>
    <w:p w14:paraId="31DB80A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CE32A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T312-r16 ::=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 ms0, ms50, ms100, ms200, ms300, ms400, ms500, ms1000}</w:t>
      </w:r>
    </w:p>
    <w:p w14:paraId="41EA49C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1C4F7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ReferenceSignalConfig::=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D20BC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ssb-ConfigMobility                  SSB-ConfigMobility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4BEE5BE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csi-rs-ResourceConfigMobility       SetupRelease { CSI-RS-ResourceConfigMobility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12481E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73C82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68374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SSB-ConfigMobility::=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91DA37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ssb-ToMeasure                       SetupRelease { SSB-ToMeasure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2115E6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             </w:t>
      </w:r>
      <w:r w:rsidRPr="00016DA1">
        <w:rPr>
          <w:rFonts w:ascii="Courier New" w:eastAsia="Times New Roman" w:hAnsi="Courier New" w:cs="Times New Roman"/>
          <w:noProof/>
          <w:color w:val="993366"/>
          <w:sz w:val="16"/>
          <w:szCs w:val="20"/>
          <w:lang w:val="en-GB" w:eastAsia="en-GB"/>
        </w:rPr>
        <w:t>BOOLEAN</w:t>
      </w:r>
      <w:r w:rsidRPr="00016DA1">
        <w:rPr>
          <w:rFonts w:ascii="Courier New" w:eastAsia="Times New Roman" w:hAnsi="Courier New" w:cs="Times New Roman"/>
          <w:noProof/>
          <w:sz w:val="16"/>
          <w:szCs w:val="20"/>
          <w:lang w:val="en-GB" w:eastAsia="en-GB"/>
        </w:rPr>
        <w:t>,</w:t>
      </w:r>
    </w:p>
    <w:p w14:paraId="603A778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ss-RSSI-Measurement                 SS-RSSI-Measurement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E085A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18E30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6D5197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ssb-PositionQCL-Common-r16              SSB-PositionQCL-Relation-r16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w:t>
      </w:r>
    </w:p>
    <w:p w14:paraId="583EC8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ssb-PositionQCL-CellsToAddModList-r16   SSB-PositionQCL-CellsToAddModList-r16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B9B70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ssb-PositionQCL-CellsToRemoveList-r16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53FC6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54B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8294A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deriveSSB-IndexFromCellInter-r17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322442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ssb-PositionQCL-Common-r17          SSB-PositionQCL-Relation-r17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SharedSpectrum2</w:t>
      </w:r>
    </w:p>
    <w:p w14:paraId="649CA7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lastRenderedPageBreak/>
        <w:t xml:space="preserve">    ssb-PositionQCL-Cells-r17           SetupRelease {SSB-PositionQCL-CellList-r17}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68C5D5C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8A796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055D53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cca-CellsToAddModList-r17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7E0A38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cca-CellsToRemoveList-r17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53894C9D" w14:textId="1E7D685B" w:rsidR="00EC3520" w:rsidRPr="00580D85"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80D85">
        <w:rPr>
          <w:rFonts w:ascii="Courier New" w:eastAsia="Times New Roman" w:hAnsi="Courier New" w:cs="Times New Roman"/>
          <w:noProof/>
          <w:sz w:val="16"/>
          <w:szCs w:val="20"/>
          <w:lang w:val="en-GB" w:eastAsia="en-GB"/>
        </w:rPr>
        <w:t xml:space="preserve">    ]]</w:t>
      </w:r>
    </w:p>
    <w:p w14:paraId="554CF4C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04577D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63C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Q-OffsetRangeList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EAB56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rsrpOffsetSSB                       Q-OffsetRange               DEFAULT dB0,</w:t>
      </w:r>
    </w:p>
    <w:p w14:paraId="7E1205B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rsrqOffsetSSB                       Q-OffsetRange               DEFAULT dB0,</w:t>
      </w:r>
    </w:p>
    <w:p w14:paraId="147256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sinrOffsetSSB                       Q-OffsetRange               DEFAULT dB0,</w:t>
      </w:r>
    </w:p>
    <w:p w14:paraId="016CA99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rsrpOffsetCSI-RS                    Q-OffsetRange               DEFAULT dB0,</w:t>
      </w:r>
    </w:p>
    <w:p w14:paraId="40B2D7D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rsrqOffsetCSI-RS                    Q-OffsetRange               DEFAULT dB0,</w:t>
      </w:r>
    </w:p>
    <w:p w14:paraId="280EAE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sinrOffsetCSI-RS                    Q-OffsetRange               DEFAULT dB0</w:t>
      </w:r>
    </w:p>
    <w:p w14:paraId="5659369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78F910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BA808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E242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ThresholdNR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w:t>
      </w:r>
    </w:p>
    <w:p w14:paraId="5D2367D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thresholdRSRP                       RSRP-Range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25484C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thresholdRSRQ                       RSRQ-Range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F763A3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thresholdSINR                       SINR-Range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5A4B9E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B7CD6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F3A983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w:t>
      </w:r>
    </w:p>
    <w:p w14:paraId="45EF666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C385C2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CellsToAddModExt-v1710</w:t>
      </w:r>
    </w:p>
    <w:p w14:paraId="6933283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A9BAC9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138DD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                          PhysCellId,</w:t>
      </w:r>
    </w:p>
    <w:p w14:paraId="2D85C89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cellIndividualOffset                Q-OffsetRangeList</w:t>
      </w:r>
    </w:p>
    <w:p w14:paraId="006C320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1C7F7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F779B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AA1B94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ntn-PolarizationDL-r17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94CD71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ntn-PolarizationUL-r17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3E47D7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FAD746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5856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RMTC-Config-r16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04015BC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rmtc-Periodicity-r16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{ms40, ms80, ms160, ms320, ms640},</w:t>
      </w:r>
    </w:p>
    <w:p w14:paraId="432B891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rmtc-SubframeOffset-r16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(0..639)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837D58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 sym14or12, sym28or24, sym42or36, sym70or60},</w:t>
      </w:r>
    </w:p>
    <w:p w14:paraId="1106AA0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rmtc-Frequency-r16                  ARFCN-ValueNR,</w:t>
      </w:r>
    </w:p>
    <w:p w14:paraId="47B4B0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ref-SCS-CP-r16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{kHz15, kHz30, kHz60-NCP, kHz60-ECP},</w:t>
      </w:r>
    </w:p>
    <w:p w14:paraId="79F0349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F1D751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7820F7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rmtc-Bandwidth-r17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{mhz100, mhz400, mhz800, mhz1600, mhz2000}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3C979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{sym140, sym560, sym1120}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0343B6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ref-SCS-CP-v1700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{kHz120, kHz480, kHz960}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C66BB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lastRenderedPageBreak/>
        <w:t xml:space="preserve">    tci-StateInfo-r17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1E48E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tci-StateId-r17                  TCI-StateId,</w:t>
      </w:r>
    </w:p>
    <w:p w14:paraId="0EDEDFF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ref-ServCellId-r17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741F24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F92D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D654D3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24F6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ref-BWPId-r17                   BWP-Id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B951A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225F9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65E8C25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74183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SSB-PositionQCL-CellsToAddModList-r16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SSB-PositionQCL-CellsToAddMod-r16</w:t>
      </w:r>
    </w:p>
    <w:p w14:paraId="59D1A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16E26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7F8A37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physCellId-r16                        PhysCellId,</w:t>
      </w:r>
    </w:p>
    <w:p w14:paraId="38A41DD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ssb-PositionQCL-r16                   SSB-PositionQCL-Relation-r16</w:t>
      </w:r>
    </w:p>
    <w:p w14:paraId="0B18B1F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D713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BBDE0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SSB-PositionQCL-CellList-r17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SSB-PositionQCL-Cell-r17</w:t>
      </w:r>
    </w:p>
    <w:p w14:paraId="0E664B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57B9E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6B92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physCellId-r17                        PhysCellId,</w:t>
      </w:r>
    </w:p>
    <w:p w14:paraId="23F029A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ssb-PositionQCL-r17                   SSB-PositionQCL-Relation-r17</w:t>
      </w:r>
    </w:p>
    <w:p w14:paraId="4F7B7F5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FD09D2B" w14:textId="77777777" w:rsidR="00EC3520" w:rsidRDefault="00EC3520" w:rsidP="00EC3520">
      <w:pPr>
        <w:pStyle w:val="PL"/>
        <w:rPr>
          <w:ins w:id="11" w:author="LGE (Soo Kim)" w:date="2023-04-05T16:52:00Z"/>
        </w:rPr>
      </w:pPr>
      <w:ins w:id="12" w:author="LGE (Soo Kim)" w:date="2023-04-05T16:52:00Z">
        <w:r>
          <w:t>SSB-Resource-Mobility-r18 ::=        SEQUENCE {</w:t>
        </w:r>
      </w:ins>
    </w:p>
    <w:p w14:paraId="78E671AE" w14:textId="16AFA91B" w:rsidR="00C178FD" w:rsidRPr="00CE0098" w:rsidRDefault="00677383" w:rsidP="00EC3520">
      <w:pPr>
        <w:pStyle w:val="PL"/>
        <w:rPr>
          <w:ins w:id="13" w:author="LGE (Soo Kim)" w:date="2023-04-05T16:52:00Z"/>
          <w:rFonts w:cs="Courier New"/>
        </w:rPr>
      </w:pPr>
      <w:ins w:id="14" w:author="LGE (Soo Kim)" w:date="2023-08-02T13:00:00Z">
        <w:r>
          <w:rPr>
            <w:rFonts w:cs="Courier New"/>
          </w:rPr>
          <w:t xml:space="preserve">    </w:t>
        </w:r>
      </w:ins>
      <w:ins w:id="15" w:author="LGE (Soo Kim)" w:date="2023-08-02T11:05:00Z">
        <w:r w:rsidR="00C178FD">
          <w:rPr>
            <w:rFonts w:eastAsia="맑은 고딕" w:cs="Courier New"/>
            <w:lang w:eastAsia="ko-KR"/>
          </w:rPr>
          <w:t>height-Range-r1</w:t>
        </w:r>
      </w:ins>
      <w:ins w:id="16" w:author="LGE (Soo Kim)" w:date="2023-08-02T11:14:00Z">
        <w:r w:rsidR="00C178FD">
          <w:rPr>
            <w:rFonts w:eastAsia="맑은 고딕" w:cs="Courier New"/>
            <w:lang w:eastAsia="ko-KR"/>
          </w:rPr>
          <w:t xml:space="preserve">8   SEQUENCE  {    </w:t>
        </w:r>
      </w:ins>
    </w:p>
    <w:p w14:paraId="234F9E01" w14:textId="0F4BC5A0" w:rsidR="00EC3520" w:rsidRPr="00980DD8" w:rsidRDefault="00EC3520" w:rsidP="00EC3520">
      <w:pPr>
        <w:pStyle w:val="PL"/>
        <w:rPr>
          <w:ins w:id="17" w:author="LGE (Soo Kim)" w:date="2023-04-05T16:52:00Z"/>
          <w:rFonts w:cs="Courier New"/>
        </w:rPr>
      </w:pPr>
      <w:ins w:id="18" w:author="LGE (Soo Kim)" w:date="2023-04-05T16:52:00Z">
        <w:r>
          <w:rPr>
            <w:rFonts w:cs="Courier New"/>
          </w:rPr>
          <w:t xml:space="preserve">    </w:t>
        </w:r>
      </w:ins>
      <w:ins w:id="19" w:author="LGE (Soo Kim)" w:date="2023-08-02T11:17:00Z">
        <w:r w:rsidR="0079056E">
          <w:rPr>
            <w:rFonts w:cs="Courier New"/>
          </w:rPr>
          <w:t xml:space="preserve">    </w:t>
        </w:r>
      </w:ins>
      <w:ins w:id="20" w:author="LGE (Soo Kim)" w:date="2023-04-05T16:52:00Z">
        <w:r>
          <w:rPr>
            <w:rFonts w:cs="Courier New"/>
          </w:rPr>
          <w:t>h</w:t>
        </w:r>
        <w:r w:rsidRPr="00980DD8">
          <w:rPr>
            <w:rFonts w:cs="Courier New"/>
          </w:rPr>
          <w:t xml:space="preserve">-LevMax-r18                       </w:t>
        </w:r>
      </w:ins>
      <w:ins w:id="21" w:author="LGE (Soo Kim)" w:date="2023-08-02T12:55:00Z">
        <w:r w:rsidR="00677383" w:rsidRPr="00F43A82">
          <w:rPr>
            <w:color w:val="993366"/>
          </w:rPr>
          <w:t>INTEGER</w:t>
        </w:r>
        <w:r w:rsidR="00677383" w:rsidRPr="00F43A82">
          <w:t xml:space="preserve"> </w:t>
        </w:r>
      </w:ins>
      <w:ins w:id="22" w:author="LGE (Soo Kim)" w:date="2023-04-05T16:52:00Z">
        <w:r w:rsidRPr="00980DD8">
          <w:rPr>
            <w:rFonts w:cs="Courier New"/>
          </w:rPr>
          <w:t xml:space="preserve">{0..FFS}                                             OPTIONAL,   -- Need </w:t>
        </w:r>
      </w:ins>
      <w:ins w:id="23" w:author="LGE (Soo Kim)" w:date="2023-04-05T21:14:00Z">
        <w:r>
          <w:rPr>
            <w:rFonts w:cs="Courier New"/>
          </w:rPr>
          <w:t>R</w:t>
        </w:r>
      </w:ins>
    </w:p>
    <w:p w14:paraId="406D3EF1" w14:textId="2844F603" w:rsidR="00EC3520" w:rsidRDefault="00EC3520" w:rsidP="00EC3520">
      <w:pPr>
        <w:pStyle w:val="PL"/>
        <w:rPr>
          <w:ins w:id="24" w:author="LGE (Soo Kim)" w:date="2023-08-02T11:17:00Z"/>
          <w:rFonts w:cs="Courier New"/>
        </w:rPr>
      </w:pPr>
      <w:ins w:id="25" w:author="LGE (Soo Kim)" w:date="2023-04-05T16:52:00Z">
        <w:r w:rsidRPr="00980DD8">
          <w:rPr>
            <w:rFonts w:cs="Courier New"/>
          </w:rPr>
          <w:t xml:space="preserve">    </w:t>
        </w:r>
      </w:ins>
      <w:ins w:id="26" w:author="LGE (Soo Kim)" w:date="2023-08-02T11:17:00Z">
        <w:r w:rsidR="0079056E">
          <w:rPr>
            <w:rFonts w:cs="Courier New"/>
          </w:rPr>
          <w:t xml:space="preserve">    </w:t>
        </w:r>
      </w:ins>
      <w:ins w:id="27" w:author="LGE (Soo Kim)" w:date="2023-04-05T16:52:00Z">
        <w:r w:rsidRPr="00342E9B">
          <w:rPr>
            <w:rFonts w:eastAsia="맑은 고딕" w:cs="Courier New"/>
            <w:lang w:eastAsia="ko-KR"/>
          </w:rPr>
          <w:t>h</w:t>
        </w:r>
        <w:r w:rsidRPr="00980DD8">
          <w:rPr>
            <w:rFonts w:cs="Courier New"/>
          </w:rPr>
          <w:t xml:space="preserve">-LevMin-r18                       </w:t>
        </w:r>
      </w:ins>
      <w:ins w:id="28" w:author="LGE (Soo Kim)" w:date="2023-08-02T12:55:00Z">
        <w:r w:rsidR="00677383" w:rsidRPr="00F43A82">
          <w:rPr>
            <w:color w:val="993366"/>
          </w:rPr>
          <w:t>INTEGER</w:t>
        </w:r>
        <w:r w:rsidR="00677383" w:rsidRPr="00F43A82">
          <w:t xml:space="preserve"> </w:t>
        </w:r>
      </w:ins>
      <w:ins w:id="29" w:author="LGE (Soo Kim)" w:date="2023-04-05T16:52:00Z">
        <w:r w:rsidRPr="00980DD8">
          <w:rPr>
            <w:rFonts w:cs="Courier New"/>
          </w:rPr>
          <w:t>{0..FFS}                                             OPTIONAL,   -- Need R</w:t>
        </w:r>
      </w:ins>
    </w:p>
    <w:p w14:paraId="06C3B300" w14:textId="5DE0AFDC" w:rsidR="0079056E" w:rsidRPr="00CE0098" w:rsidRDefault="0079056E" w:rsidP="00EC3520">
      <w:pPr>
        <w:pStyle w:val="PL"/>
        <w:rPr>
          <w:ins w:id="30" w:author="LGE (Soo Kim)" w:date="2023-04-05T16:52:00Z"/>
          <w:rFonts w:cs="Courier New"/>
        </w:rPr>
      </w:pPr>
      <w:ins w:id="31" w:author="LGE (Soo Kim)" w:date="2023-08-02T11:17:00Z">
        <w:r>
          <w:rPr>
            <w:rFonts w:eastAsia="맑은 고딕" w:cs="Courier New" w:hint="eastAsia"/>
            <w:lang w:eastAsia="ko-KR"/>
          </w:rPr>
          <w:t xml:space="preserve"> </w:t>
        </w:r>
        <w:r>
          <w:rPr>
            <w:rFonts w:eastAsia="맑은 고딕" w:cs="Courier New"/>
            <w:lang w:eastAsia="ko-KR"/>
          </w:rPr>
          <w:t xml:space="preserve">       h-Hyst-r18</w:t>
        </w:r>
      </w:ins>
      <w:ins w:id="32" w:author="LGE (Soo Kim)" w:date="2023-08-02T12:57:00Z">
        <w:r w:rsidR="00677383">
          <w:rPr>
            <w:rFonts w:eastAsia="맑은 고딕" w:cs="Courier New"/>
            <w:lang w:eastAsia="ko-KR"/>
          </w:rPr>
          <w:t xml:space="preserve">                         </w:t>
        </w:r>
      </w:ins>
      <w:ins w:id="33" w:author="LGE (Soo Kim)" w:date="2023-08-02T13:08:00Z">
        <w:r w:rsidR="00A86748" w:rsidRPr="00A86748">
          <w:rPr>
            <w:color w:val="993366"/>
          </w:rPr>
          <w:t>HysteresisLocation</w:t>
        </w:r>
      </w:ins>
      <w:ins w:id="34" w:author="LGE (Soo Kim)" w:date="2023-08-02T12:57:00Z">
        <w:r w:rsidR="00677383" w:rsidRPr="00980DD8">
          <w:rPr>
            <w:rFonts w:cs="Courier New"/>
          </w:rPr>
          <w:t xml:space="preserve">                                           OPTIONAL,   -- Need </w:t>
        </w:r>
      </w:ins>
      <w:ins w:id="35" w:author="LGE (Soo Kim)" w:date="2023-08-02T14:13:00Z">
        <w:r w:rsidR="00BB77F8">
          <w:rPr>
            <w:rFonts w:cs="Courier New"/>
          </w:rPr>
          <w:t>S</w:t>
        </w:r>
      </w:ins>
    </w:p>
    <w:p w14:paraId="3A146E54" w14:textId="6BAB500C" w:rsidR="00EC3520" w:rsidRDefault="00EC3520" w:rsidP="00EC3520">
      <w:pPr>
        <w:pStyle w:val="PL"/>
        <w:rPr>
          <w:ins w:id="36" w:author="LGE (Soo Kim)" w:date="2023-08-02T13:00:00Z"/>
          <w:rFonts w:cs="Courier New"/>
        </w:rPr>
      </w:pPr>
      <w:ins w:id="37" w:author="LGE (Soo Kim)" w:date="2023-04-05T16:52:00Z">
        <w:r w:rsidRPr="00980DD8">
          <w:rPr>
            <w:rFonts w:cs="Courier New"/>
          </w:rPr>
          <w:t xml:space="preserve">    </w:t>
        </w:r>
      </w:ins>
      <w:ins w:id="38" w:author="LGE (Soo Kim)" w:date="2023-08-02T11:15:00Z">
        <w:r w:rsidR="00C178FD">
          <w:rPr>
            <w:rFonts w:cs="Courier New"/>
          </w:rPr>
          <w:t>}</w:t>
        </w:r>
      </w:ins>
      <w:ins w:id="39" w:author="LGE (Soo Kim)" w:date="2023-08-02T13:00:00Z">
        <w:r w:rsidR="00677383">
          <w:rPr>
            <w:rFonts w:cs="Courier New"/>
          </w:rPr>
          <w:t xml:space="preserve"> </w:t>
        </w:r>
      </w:ins>
    </w:p>
    <w:p w14:paraId="59B21CE7" w14:textId="63DF68FA" w:rsidR="00677383" w:rsidRDefault="00677383" w:rsidP="00677383">
      <w:pPr>
        <w:pStyle w:val="PL"/>
        <w:rPr>
          <w:ins w:id="40" w:author="LGE (Soo Kim)" w:date="2023-08-02T13:00:00Z"/>
          <w:rFonts w:cs="Courier New"/>
        </w:rPr>
      </w:pPr>
      <w:ins w:id="41" w:author="LGE (Soo Kim)" w:date="2023-08-02T13:00:00Z">
        <w:r>
          <w:rPr>
            <w:rFonts w:cs="Courier New"/>
          </w:rPr>
          <w:t xml:space="preserve">    </w:t>
        </w:r>
        <w:r w:rsidRPr="00980DD8">
          <w:rPr>
            <w:rFonts w:cs="Courier New"/>
          </w:rPr>
          <w:t>ssb-ToMeasure</w:t>
        </w:r>
        <w:r>
          <w:rPr>
            <w:rFonts w:cs="Courier New"/>
          </w:rPr>
          <w:t>-r18</w:t>
        </w:r>
        <w:r w:rsidRPr="00980DD8">
          <w:rPr>
            <w:rFonts w:cs="Courier New"/>
          </w:rPr>
          <w:t xml:space="preserve">                  </w:t>
        </w:r>
        <w:r>
          <w:rPr>
            <w:rFonts w:cs="Courier New"/>
          </w:rPr>
          <w:t xml:space="preserve">    </w:t>
        </w:r>
        <w:r w:rsidRPr="00980DD8">
          <w:rPr>
            <w:rFonts w:cs="Courier New"/>
          </w:rPr>
          <w:t xml:space="preserve">SSB-ToMeasure                                </w:t>
        </w:r>
        <w:r>
          <w:rPr>
            <w:rFonts w:cs="Courier New"/>
          </w:rPr>
          <w:t xml:space="preserve">                </w:t>
        </w:r>
        <w:r w:rsidRPr="00980DD8">
          <w:rPr>
            <w:rFonts w:cs="Courier New"/>
          </w:rPr>
          <w:t xml:space="preserve">OPTIONAL,   -- Need </w:t>
        </w:r>
      </w:ins>
      <w:ins w:id="42" w:author="LGE (Soo Kim)" w:date="2023-08-02T13:53:00Z">
        <w:r w:rsidR="00215F7A">
          <w:rPr>
            <w:rFonts w:cs="Courier New"/>
          </w:rPr>
          <w:t>R</w:t>
        </w:r>
      </w:ins>
      <w:ins w:id="43" w:author="LGE (Soo Kim)" w:date="2023-08-02T13:00:00Z">
        <w:r>
          <w:rPr>
            <w:rFonts w:cs="Courier New"/>
          </w:rPr>
          <w:t xml:space="preserve"> </w:t>
        </w:r>
      </w:ins>
    </w:p>
    <w:p w14:paraId="3CD970FF" w14:textId="77777777" w:rsidR="00EC3520" w:rsidRDefault="00EC3520" w:rsidP="00EC3520">
      <w:pPr>
        <w:pStyle w:val="PL"/>
        <w:rPr>
          <w:ins w:id="44" w:author="LGE (Soo Kim)" w:date="2023-04-05T16:52:00Z"/>
        </w:rPr>
      </w:pPr>
      <w:ins w:id="45" w:author="LGE (Soo Kim)" w:date="2023-04-05T16:52:00Z">
        <w:r>
          <w:t>}</w:t>
        </w:r>
      </w:ins>
    </w:p>
    <w:p w14:paraId="7CD0B05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D0AD5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TAG-MEASOBJECTNR-STOP</w:t>
      </w:r>
    </w:p>
    <w:p w14:paraId="53B8D0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ASN1STOP</w:t>
      </w:r>
    </w:p>
    <w:p w14:paraId="7419D255"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2894474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DA6F1BB"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CellsToAddMod </w:t>
            </w:r>
            <w:r w:rsidRPr="00016DA1">
              <w:rPr>
                <w:rFonts w:ascii="Arial" w:eastAsia="Times New Roman" w:hAnsi="Arial" w:cs="Times New Roman"/>
                <w:b/>
                <w:sz w:val="18"/>
                <w:szCs w:val="22"/>
                <w:lang w:val="en-GB" w:eastAsia="sv-SE"/>
              </w:rPr>
              <w:t>field descriptions</w:t>
            </w:r>
          </w:p>
        </w:tc>
      </w:tr>
      <w:tr w:rsidR="00EC3520" w:rsidRPr="00016DA1" w14:paraId="14336616"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5B807A4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cellIndividualOffset</w:t>
            </w:r>
          </w:p>
          <w:p w14:paraId="6ADF51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Cell individual offsets applicable to a specific cell.</w:t>
            </w:r>
          </w:p>
        </w:tc>
      </w:tr>
      <w:tr w:rsidR="00EC3520" w:rsidRPr="00016DA1" w14:paraId="21093A5B"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2E021D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3B7F63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2"/>
                <w:lang w:val="en-GB" w:eastAsia="en-GB"/>
              </w:rPr>
              <w:t>Physical cell identity of a cell in the cell list.</w:t>
            </w:r>
          </w:p>
        </w:tc>
      </w:tr>
    </w:tbl>
    <w:p w14:paraId="7A107618"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6CE3A3B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648F6A0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lastRenderedPageBreak/>
              <w:t xml:space="preserve">MeasObjectNR </w:t>
            </w:r>
            <w:r w:rsidRPr="00016DA1">
              <w:rPr>
                <w:rFonts w:ascii="Arial" w:eastAsia="Times New Roman" w:hAnsi="Arial" w:cs="Times New Roman"/>
                <w:b/>
                <w:sz w:val="18"/>
                <w:szCs w:val="22"/>
                <w:lang w:val="en-GB" w:eastAsia="sv-SE"/>
              </w:rPr>
              <w:t>field descriptions</w:t>
            </w:r>
          </w:p>
        </w:tc>
      </w:tr>
      <w:tr w:rsidR="00EC3520" w:rsidRPr="00016DA1" w14:paraId="750EB5EB"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40CE2D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absThreshCSI-RS-Consolidation</w:t>
            </w:r>
          </w:p>
          <w:p w14:paraId="2D6775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C3520" w:rsidRPr="00016DA1" w14:paraId="3E8812D4"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065F49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absThreshSS-BlocksConsolidation</w:t>
            </w:r>
          </w:p>
          <w:p w14:paraId="726598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C3520" w:rsidRPr="00016DA1" w14:paraId="61DBB192" w14:textId="77777777" w:rsidTr="00342E9B">
        <w:tc>
          <w:tcPr>
            <w:tcW w:w="14173" w:type="dxa"/>
            <w:tcBorders>
              <w:top w:val="single" w:sz="4" w:space="0" w:color="auto"/>
              <w:left w:val="single" w:sz="4" w:space="0" w:color="auto"/>
              <w:bottom w:val="single" w:sz="4" w:space="0" w:color="auto"/>
              <w:right w:val="single" w:sz="4" w:space="0" w:color="auto"/>
            </w:tcBorders>
          </w:tcPr>
          <w:p w14:paraId="054727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allowedCellsToAddModList</w:t>
            </w:r>
          </w:p>
          <w:p w14:paraId="15C92D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add/modify in the allow-list of cells.</w:t>
            </w:r>
            <w:r w:rsidRPr="00016DA1">
              <w:rPr>
                <w:rFonts w:ascii="Arial" w:eastAsia="Times New Roman" w:hAnsi="Arial" w:cs="Times New Roman"/>
                <w:sz w:val="18"/>
                <w:szCs w:val="20"/>
                <w:lang w:val="en-GB" w:eastAsia="sv-SE"/>
              </w:rPr>
              <w:t xml:space="preserve"> </w:t>
            </w:r>
            <w:r w:rsidRPr="00016DA1">
              <w:rPr>
                <w:rFonts w:ascii="Arial" w:eastAsia="Times New Roman" w:hAnsi="Arial" w:cs="Times New Roman"/>
                <w:sz w:val="18"/>
                <w:szCs w:val="22"/>
                <w:lang w:val="en-GB" w:eastAsia="sv-SE"/>
              </w:rPr>
              <w:t>It applies only to SSB resources.</w:t>
            </w:r>
          </w:p>
        </w:tc>
      </w:tr>
      <w:tr w:rsidR="00EC3520" w:rsidRPr="00016DA1" w14:paraId="5BB36D3F" w14:textId="77777777" w:rsidTr="00342E9B">
        <w:tc>
          <w:tcPr>
            <w:tcW w:w="14173" w:type="dxa"/>
            <w:tcBorders>
              <w:top w:val="single" w:sz="4" w:space="0" w:color="auto"/>
              <w:left w:val="single" w:sz="4" w:space="0" w:color="auto"/>
              <w:bottom w:val="single" w:sz="4" w:space="0" w:color="auto"/>
              <w:right w:val="single" w:sz="4" w:space="0" w:color="auto"/>
            </w:tcBorders>
          </w:tcPr>
          <w:p w14:paraId="44381CA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allowedCellsToRemoveList</w:t>
            </w:r>
          </w:p>
          <w:p w14:paraId="37AF509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remove from the allow-list of cells.</w:t>
            </w:r>
          </w:p>
        </w:tc>
      </w:tr>
      <w:tr w:rsidR="00EC3520" w:rsidRPr="00016DA1" w:rsidDel="005B6C6E" w14:paraId="7D98E163" w14:textId="77777777" w:rsidTr="00342E9B">
        <w:tc>
          <w:tcPr>
            <w:tcW w:w="14173" w:type="dxa"/>
            <w:tcBorders>
              <w:top w:val="single" w:sz="4" w:space="0" w:color="auto"/>
              <w:left w:val="single" w:sz="4" w:space="0" w:color="auto"/>
              <w:bottom w:val="single" w:sz="4" w:space="0" w:color="auto"/>
              <w:right w:val="single" w:sz="4" w:space="0" w:color="auto"/>
            </w:tcBorders>
          </w:tcPr>
          <w:p w14:paraId="0D72F32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associatedMeasGapSSB</w:t>
            </w:r>
          </w:p>
          <w:p w14:paraId="0DE74D9B"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noProof/>
                <w:sz w:val="18"/>
                <w:szCs w:val="20"/>
                <w:lang w:val="en-GB" w:eastAsia="ko-KR"/>
              </w:rPr>
              <w:t xml:space="preserve"> 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74B0F6BD" w14:textId="77777777" w:rsidTr="00342E9B">
        <w:tc>
          <w:tcPr>
            <w:tcW w:w="14173" w:type="dxa"/>
            <w:tcBorders>
              <w:top w:val="single" w:sz="4" w:space="0" w:color="auto"/>
              <w:left w:val="single" w:sz="4" w:space="0" w:color="auto"/>
              <w:bottom w:val="single" w:sz="4" w:space="0" w:color="auto"/>
              <w:right w:val="single" w:sz="4" w:space="0" w:color="auto"/>
            </w:tcBorders>
          </w:tcPr>
          <w:p w14:paraId="6D0B88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Cs/>
                <w:sz w:val="18"/>
                <w:szCs w:val="20"/>
                <w:lang w:val="en-GB" w:eastAsia="sv-SE"/>
              </w:rPr>
            </w:pPr>
            <w:r w:rsidRPr="00016DA1">
              <w:rPr>
                <w:rFonts w:ascii="Arial" w:eastAsia="Times New Roman" w:hAnsi="Arial" w:cs="Times New Roman"/>
                <w:b/>
                <w:bCs/>
                <w:i/>
                <w:iCs/>
                <w:sz w:val="18"/>
                <w:szCs w:val="20"/>
                <w:lang w:val="en-GB" w:eastAsia="ko-KR"/>
              </w:rPr>
              <w:t>associatedMeasGapSSB2</w:t>
            </w:r>
          </w:p>
          <w:p w14:paraId="6E6D5DB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sz w:val="18"/>
                <w:szCs w:val="20"/>
                <w:lang w:val="en-GB" w:eastAsia="ko-KR"/>
              </w:rPr>
              <w:t xml:space="preserve"> If this field is absent, the associated measurement gap is the gap indicated by </w:t>
            </w:r>
            <w:r w:rsidRPr="00016DA1">
              <w:rPr>
                <w:rFonts w:ascii="Arial" w:eastAsia="Times New Roman" w:hAnsi="Arial" w:cs="Times New Roman"/>
                <w:i/>
                <w:iCs/>
                <w:sz w:val="18"/>
                <w:szCs w:val="20"/>
                <w:lang w:val="en-GB" w:eastAsia="ko-KR"/>
              </w:rPr>
              <w:t>associatedMeasGapSSB</w:t>
            </w:r>
            <w:r w:rsidRPr="00016DA1">
              <w:rPr>
                <w:rFonts w:ascii="Arial" w:eastAsia="Times New Roman" w:hAnsi="Arial" w:cs="Times New Roman"/>
                <w:iCs/>
                <w:sz w:val="18"/>
                <w:szCs w:val="20"/>
                <w:lang w:val="en-GB" w:eastAsia="ko-KR"/>
              </w:rPr>
              <w:t>.</w:t>
            </w:r>
          </w:p>
        </w:tc>
      </w:tr>
      <w:tr w:rsidR="00EC3520" w:rsidRPr="00016DA1" w:rsidDel="005B6C6E" w14:paraId="1EB31F75" w14:textId="77777777" w:rsidTr="00342E9B">
        <w:tc>
          <w:tcPr>
            <w:tcW w:w="14173" w:type="dxa"/>
            <w:tcBorders>
              <w:top w:val="single" w:sz="4" w:space="0" w:color="auto"/>
              <w:left w:val="single" w:sz="4" w:space="0" w:color="auto"/>
              <w:bottom w:val="single" w:sz="4" w:space="0" w:color="auto"/>
              <w:right w:val="single" w:sz="4" w:space="0" w:color="auto"/>
            </w:tcBorders>
          </w:tcPr>
          <w:p w14:paraId="43F6B8F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associatedMeasGapCSIRS</w:t>
            </w:r>
          </w:p>
          <w:p w14:paraId="6B225210"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 </w:t>
            </w:r>
            <w:r w:rsidRPr="00016DA1">
              <w:rPr>
                <w:rFonts w:ascii="Arial" w:eastAsia="Times New Roman" w:hAnsi="Arial" w:cs="Times New Roman"/>
                <w:iCs/>
                <w:noProof/>
                <w:sz w:val="18"/>
                <w:szCs w:val="20"/>
                <w:lang w:val="en-GB" w:eastAsia="ko-KR"/>
              </w:rPr>
              <w:t xml:space="preserve">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3427E2A6" w14:textId="77777777" w:rsidTr="00342E9B">
        <w:tc>
          <w:tcPr>
            <w:tcW w:w="14173" w:type="dxa"/>
            <w:tcBorders>
              <w:top w:val="single" w:sz="4" w:space="0" w:color="auto"/>
              <w:left w:val="single" w:sz="4" w:space="0" w:color="auto"/>
              <w:bottom w:val="single" w:sz="4" w:space="0" w:color="auto"/>
              <w:right w:val="single" w:sz="4" w:space="0" w:color="auto"/>
            </w:tcBorders>
          </w:tcPr>
          <w:p w14:paraId="58CA97D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b/>
                <w:bCs/>
                <w:i/>
                <w:iCs/>
                <w:sz w:val="18"/>
                <w:szCs w:val="20"/>
                <w:lang w:val="en-GB" w:eastAsia="ko-KR"/>
              </w:rPr>
              <w:t>associatedMeasGapCSIRS</w:t>
            </w:r>
            <w:r w:rsidRPr="00016DA1">
              <w:rPr>
                <w:rFonts w:ascii="Arial" w:eastAsia="Times New Roman" w:hAnsi="Arial" w:cs="Times New Roman"/>
                <w:b/>
                <w:bCs/>
                <w:sz w:val="18"/>
                <w:szCs w:val="20"/>
                <w:lang w:val="en-GB" w:eastAsia="ko-KR"/>
              </w:rPr>
              <w:t>2</w:t>
            </w:r>
          </w:p>
          <w:p w14:paraId="6F3089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 xml:space="preserve">. </w:t>
            </w:r>
            <w:r w:rsidRPr="00016DA1">
              <w:rPr>
                <w:rFonts w:ascii="Arial" w:eastAsia="Times New Roman" w:hAnsi="Arial" w:cs="Times New Roman"/>
                <w:iCs/>
                <w:sz w:val="18"/>
                <w:szCs w:val="20"/>
                <w:lang w:val="en-GB" w:eastAsia="ko-KR"/>
              </w:rPr>
              <w:t xml:space="preserve">If this field is absent, the associated measurement gap is the gap indicated by </w:t>
            </w:r>
            <w:r w:rsidRPr="00016DA1">
              <w:rPr>
                <w:rFonts w:ascii="Arial" w:eastAsia="Times New Roman" w:hAnsi="Arial" w:cs="Times New Roman"/>
                <w:i/>
                <w:iCs/>
                <w:sz w:val="18"/>
                <w:szCs w:val="20"/>
                <w:lang w:val="en-GB" w:eastAsia="ko-KR"/>
              </w:rPr>
              <w:t>associatedMeasGapCSIRS.</w:t>
            </w:r>
            <w:r w:rsidRPr="00016DA1">
              <w:rPr>
                <w:rFonts w:ascii="Arial" w:eastAsia="Times New Roman" w:hAnsi="Arial" w:cs="Times New Roman"/>
                <w:sz w:val="18"/>
                <w:szCs w:val="20"/>
                <w:lang w:val="en-GB" w:eastAsia="ja-JP"/>
              </w:rPr>
              <w:t xml:space="preserve"> I</w:t>
            </w:r>
            <w:r w:rsidRPr="00016DA1">
              <w:rPr>
                <w:rFonts w:ascii="Arial" w:eastAsia="Times New Roman" w:hAnsi="Arial" w:cs="Times New Roman"/>
                <w:sz w:val="18"/>
                <w:szCs w:val="20"/>
                <w:lang w:val="en-GB" w:eastAsia="ko-KR"/>
              </w:rPr>
              <w:t>n this release of the specification, this field is not configured for NTN deployments.</w:t>
            </w:r>
          </w:p>
        </w:tc>
      </w:tr>
      <w:tr w:rsidR="00EC3520" w:rsidRPr="00016DA1" w14:paraId="2293063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92ED1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cellsToAddModList</w:t>
            </w:r>
          </w:p>
          <w:p w14:paraId="143724F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List of cells to add/modify in the cell list.</w:t>
            </w:r>
          </w:p>
        </w:tc>
      </w:tr>
      <w:tr w:rsidR="00EC3520" w:rsidRPr="00016DA1" w14:paraId="0BABB02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D61E2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cellsToRemoveList</w:t>
            </w:r>
          </w:p>
          <w:p w14:paraId="2F3126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List of cells to remove from the cell list. </w:t>
            </w:r>
          </w:p>
        </w:tc>
      </w:tr>
      <w:tr w:rsidR="00EC3520" w:rsidRPr="00016DA1" w14:paraId="0BC3C9F7" w14:textId="77777777" w:rsidTr="00342E9B">
        <w:tc>
          <w:tcPr>
            <w:tcW w:w="14173" w:type="dxa"/>
            <w:tcBorders>
              <w:top w:val="single" w:sz="4" w:space="0" w:color="auto"/>
              <w:left w:val="single" w:sz="4" w:space="0" w:color="auto"/>
              <w:bottom w:val="single" w:sz="4" w:space="0" w:color="auto"/>
              <w:right w:val="single" w:sz="4" w:space="0" w:color="auto"/>
            </w:tcBorders>
          </w:tcPr>
          <w:p w14:paraId="54912B1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excludedCellsToAddModList</w:t>
            </w:r>
          </w:p>
          <w:p w14:paraId="602F25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add/modify in the exclude-list of cells. It applies only to SSB resources.</w:t>
            </w:r>
          </w:p>
        </w:tc>
      </w:tr>
      <w:tr w:rsidR="00EC3520" w:rsidRPr="00016DA1" w14:paraId="6893A455" w14:textId="77777777" w:rsidTr="00342E9B">
        <w:tc>
          <w:tcPr>
            <w:tcW w:w="14173" w:type="dxa"/>
            <w:tcBorders>
              <w:top w:val="single" w:sz="4" w:space="0" w:color="auto"/>
              <w:left w:val="single" w:sz="4" w:space="0" w:color="auto"/>
              <w:bottom w:val="single" w:sz="4" w:space="0" w:color="auto"/>
              <w:right w:val="single" w:sz="4" w:space="0" w:color="auto"/>
            </w:tcBorders>
          </w:tcPr>
          <w:p w14:paraId="7127C3D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excludedCellsToRemoveList</w:t>
            </w:r>
          </w:p>
          <w:p w14:paraId="1D9141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remove from the exclude-list of cells.</w:t>
            </w:r>
          </w:p>
        </w:tc>
      </w:tr>
      <w:tr w:rsidR="00EC3520" w:rsidRPr="00016DA1" w14:paraId="0720C68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0314455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freqBandIndicatorNR</w:t>
            </w:r>
          </w:p>
          <w:p w14:paraId="3BB4189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frequency band in which the SSB and/or CSI-RS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are located and according to which the UE shall perform the RRM measurements. This field is always provided when the network configures measurements with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6BB66591" w14:textId="77777777" w:rsidTr="00342E9B">
        <w:tc>
          <w:tcPr>
            <w:tcW w:w="14173" w:type="dxa"/>
            <w:tcBorders>
              <w:top w:val="single" w:sz="4" w:space="0" w:color="auto"/>
              <w:left w:val="single" w:sz="4" w:space="0" w:color="auto"/>
              <w:bottom w:val="single" w:sz="4" w:space="0" w:color="auto"/>
              <w:right w:val="single" w:sz="4" w:space="0" w:color="auto"/>
            </w:tcBorders>
          </w:tcPr>
          <w:p w14:paraId="0F6D202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measCyclePSCell</w:t>
            </w:r>
          </w:p>
          <w:p w14:paraId="6878573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the PSCell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and the SCG is deactivated, see TS 38.133 [14]. The field may also be configured when the PSCell is not configured on that frequency. Value ms</w:t>
            </w:r>
            <w:r w:rsidRPr="00016DA1">
              <w:rPr>
                <w:rFonts w:ascii="Arial" w:eastAsia="Times New Roman" w:hAnsi="Arial" w:cs="Times New Roman"/>
                <w:i/>
                <w:sz w:val="18"/>
                <w:szCs w:val="22"/>
                <w:lang w:val="en-GB" w:eastAsia="en-GB"/>
              </w:rPr>
              <w:t>160</w:t>
            </w:r>
            <w:r w:rsidRPr="00016DA1">
              <w:rPr>
                <w:rFonts w:ascii="Arial" w:eastAsia="Times New Roman" w:hAnsi="Arial" w:cs="Times New Roman"/>
                <w:sz w:val="18"/>
                <w:szCs w:val="22"/>
                <w:lang w:val="en-GB" w:eastAsia="en-GB"/>
              </w:rPr>
              <w:t xml:space="preserve"> corresponds to 160 ms,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ms256</w:t>
            </w:r>
            <w:r w:rsidRPr="00016DA1">
              <w:rPr>
                <w:rFonts w:ascii="Arial" w:eastAsia="Times New Roman" w:hAnsi="Arial" w:cs="Times New Roman"/>
                <w:sz w:val="18"/>
                <w:szCs w:val="22"/>
                <w:lang w:val="en-GB" w:eastAsia="en-GB"/>
              </w:rPr>
              <w:t xml:space="preserve"> corresponds to 256 ms and so on.</w:t>
            </w:r>
          </w:p>
        </w:tc>
      </w:tr>
      <w:tr w:rsidR="00EC3520" w:rsidRPr="00016DA1" w14:paraId="1F34A88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63594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lastRenderedPageBreak/>
              <w:t>measCycleSCell</w:t>
            </w:r>
          </w:p>
          <w:p w14:paraId="3165888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but the field may also be signalled when an SCell is not configured. Value </w:t>
            </w:r>
            <w:r w:rsidRPr="00016DA1">
              <w:rPr>
                <w:rFonts w:ascii="Arial" w:eastAsia="Times New Roman" w:hAnsi="Arial" w:cs="Times New Roman"/>
                <w:i/>
                <w:sz w:val="18"/>
                <w:szCs w:val="22"/>
                <w:lang w:val="en-GB" w:eastAsia="en-GB"/>
              </w:rPr>
              <w:t>sf160</w:t>
            </w:r>
            <w:r w:rsidRPr="00016DA1">
              <w:rPr>
                <w:rFonts w:ascii="Arial" w:eastAsia="Times New Roman" w:hAnsi="Arial" w:cs="Times New Roman"/>
                <w:sz w:val="18"/>
                <w:szCs w:val="22"/>
                <w:lang w:val="en-GB" w:eastAsia="en-GB"/>
              </w:rPr>
              <w:t xml:space="preserve"> corresponds to 160 sub-frames,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sf256</w:t>
            </w:r>
            <w:r w:rsidRPr="00016DA1">
              <w:rPr>
                <w:rFonts w:ascii="Arial" w:eastAsia="Times New Roman" w:hAnsi="Arial" w:cs="Times New Roman"/>
                <w:sz w:val="18"/>
                <w:szCs w:val="22"/>
                <w:lang w:val="en-GB" w:eastAsia="en-GB"/>
              </w:rPr>
              <w:t xml:space="preserve"> corresponds to 256 sub-frames and so on.</w:t>
            </w:r>
          </w:p>
        </w:tc>
      </w:tr>
      <w:tr w:rsidR="00EC3520" w:rsidRPr="00016DA1" w14:paraId="371E16E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231D69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nrofCSInrofCSI-RS-ResourcesToAverage</w:t>
            </w:r>
          </w:p>
          <w:p w14:paraId="0D0295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CSI-RS resources to be averaged. The same value applies for each detected cell associated with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en-GB"/>
              </w:rPr>
              <w:t>.</w:t>
            </w:r>
          </w:p>
        </w:tc>
      </w:tr>
      <w:tr w:rsidR="00EC3520" w:rsidRPr="00016DA1" w14:paraId="2FE183F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607DD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nrofSS-BlocksToAverage</w:t>
            </w:r>
          </w:p>
          <w:p w14:paraId="48C7B1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SS/PBCH blocks to be averaged. The same value applies for each detected cell associated with this </w:t>
            </w:r>
            <w:r w:rsidRPr="00016DA1">
              <w:rPr>
                <w:rFonts w:ascii="Arial" w:eastAsia="Times New Roman" w:hAnsi="Arial" w:cs="Times New Roman"/>
                <w:i/>
                <w:sz w:val="18"/>
                <w:szCs w:val="20"/>
                <w:lang w:val="en-GB" w:eastAsia="sv-SE"/>
              </w:rPr>
              <w:t>MeasObject</w:t>
            </w:r>
            <w:r w:rsidRPr="00016DA1">
              <w:rPr>
                <w:rFonts w:ascii="Arial" w:eastAsia="Times New Roman" w:hAnsi="Arial" w:cs="Times New Roman"/>
                <w:sz w:val="18"/>
                <w:szCs w:val="22"/>
                <w:lang w:val="en-GB" w:eastAsia="en-GB"/>
              </w:rPr>
              <w:t>.</w:t>
            </w:r>
          </w:p>
        </w:tc>
      </w:tr>
      <w:tr w:rsidR="00EC3520" w:rsidRPr="00016DA1" w14:paraId="7C1DA057" w14:textId="77777777" w:rsidTr="00342E9B">
        <w:tc>
          <w:tcPr>
            <w:tcW w:w="14173" w:type="dxa"/>
            <w:tcBorders>
              <w:top w:val="single" w:sz="4" w:space="0" w:color="auto"/>
              <w:left w:val="single" w:sz="4" w:space="0" w:color="auto"/>
              <w:bottom w:val="single" w:sz="4" w:space="0" w:color="auto"/>
              <w:right w:val="single" w:sz="4" w:space="0" w:color="auto"/>
            </w:tcBorders>
          </w:tcPr>
          <w:p w14:paraId="7991696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ntn-PolarizationDL</w:t>
            </w:r>
          </w:p>
          <w:p w14:paraId="5A86B0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EC3520" w:rsidRPr="00016DA1" w14:paraId="0AFB9291" w14:textId="77777777" w:rsidTr="00342E9B">
        <w:tc>
          <w:tcPr>
            <w:tcW w:w="14173" w:type="dxa"/>
            <w:tcBorders>
              <w:top w:val="single" w:sz="4" w:space="0" w:color="auto"/>
              <w:left w:val="single" w:sz="4" w:space="0" w:color="auto"/>
              <w:bottom w:val="single" w:sz="4" w:space="0" w:color="auto"/>
              <w:right w:val="single" w:sz="4" w:space="0" w:color="auto"/>
            </w:tcBorders>
          </w:tcPr>
          <w:p w14:paraId="179D28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ntn-PolarizationUL</w:t>
            </w:r>
          </w:p>
          <w:p w14:paraId="03345DB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 xml:space="preserve">If present, this parameter indicates polarization information for uplink transmission on service link. If not present and </w:t>
            </w:r>
            <w:r w:rsidRPr="00016DA1">
              <w:rPr>
                <w:rFonts w:ascii="Arial" w:eastAsia="Times New Roman" w:hAnsi="Arial" w:cs="Times New Roman"/>
                <w:i/>
                <w:iCs/>
                <w:sz w:val="18"/>
                <w:szCs w:val="20"/>
                <w:lang w:val="en-GB" w:eastAsia="ja-JP"/>
              </w:rPr>
              <w:t>ntn-PolarizationDL</w:t>
            </w:r>
            <w:r w:rsidRPr="00016DA1">
              <w:rPr>
                <w:rFonts w:ascii="Arial" w:eastAsia="Times New Roman" w:hAnsi="Arial" w:cs="Times New Roman"/>
                <w:sz w:val="18"/>
                <w:szCs w:val="20"/>
                <w:lang w:val="en-GB" w:eastAsia="ja-JP"/>
              </w:rPr>
              <w:t xml:space="preserve"> is present, UE assumes the same polarization for UL and DL.</w:t>
            </w:r>
          </w:p>
        </w:tc>
      </w:tr>
      <w:tr w:rsidR="00EC3520" w:rsidRPr="00016DA1" w14:paraId="01C412F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03285C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offsetMO</w:t>
            </w:r>
          </w:p>
          <w:p w14:paraId="5D43814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Offset values applicable to all measured cells with reference signal(s)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7AA55A92"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A180C6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quantityConfigIndex</w:t>
            </w:r>
          </w:p>
          <w:p w14:paraId="679FDB1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Indicates the n-</w:t>
            </w:r>
            <w:r w:rsidRPr="00016DA1">
              <w:rPr>
                <w:rFonts w:ascii="Arial" w:eastAsia="Times New Roman" w:hAnsi="Arial" w:cs="Times New Roman"/>
                <w:i/>
                <w:sz w:val="18"/>
                <w:szCs w:val="22"/>
                <w:lang w:val="en-GB" w:eastAsia="en-GB"/>
              </w:rPr>
              <w:t>th</w:t>
            </w:r>
            <w:r w:rsidRPr="00016DA1">
              <w:rPr>
                <w:rFonts w:ascii="Arial" w:eastAsia="Times New Roman" w:hAnsi="Arial" w:cs="Times New Roman"/>
                <w:sz w:val="18"/>
                <w:szCs w:val="22"/>
                <w:lang w:val="en-GB" w:eastAsia="en-GB"/>
              </w:rPr>
              <w:t xml:space="preserve"> element of </w:t>
            </w:r>
            <w:r w:rsidRPr="00016DA1">
              <w:rPr>
                <w:rFonts w:ascii="Arial" w:eastAsia="Times New Roman" w:hAnsi="Arial" w:cs="Times New Roman"/>
                <w:i/>
                <w:sz w:val="18"/>
                <w:szCs w:val="22"/>
                <w:lang w:val="en-GB" w:eastAsia="en-GB"/>
              </w:rPr>
              <w:t xml:space="preserve">quantityConfigNR-List </w:t>
            </w:r>
            <w:r w:rsidRPr="00016DA1">
              <w:rPr>
                <w:rFonts w:ascii="Arial" w:eastAsia="Times New Roman" w:hAnsi="Arial" w:cs="Times New Roman"/>
                <w:sz w:val="18"/>
                <w:szCs w:val="22"/>
                <w:lang w:val="en-GB" w:eastAsia="en-GB"/>
              </w:rPr>
              <w:t xml:space="preserve">provided in </w:t>
            </w:r>
            <w:r w:rsidRPr="00016DA1">
              <w:rPr>
                <w:rFonts w:ascii="Arial" w:eastAsia="Times New Roman" w:hAnsi="Arial" w:cs="Times New Roman"/>
                <w:i/>
                <w:sz w:val="18"/>
                <w:szCs w:val="22"/>
                <w:lang w:val="en-GB" w:eastAsia="en-GB"/>
              </w:rPr>
              <w:t>MeasConfig</w:t>
            </w:r>
            <w:r w:rsidRPr="00016DA1">
              <w:rPr>
                <w:rFonts w:ascii="Arial" w:eastAsia="Times New Roman" w:hAnsi="Arial" w:cs="Times New Roman"/>
                <w:sz w:val="18"/>
                <w:szCs w:val="22"/>
                <w:lang w:val="en-GB" w:eastAsia="en-GB"/>
              </w:rPr>
              <w:t>.</w:t>
            </w:r>
          </w:p>
        </w:tc>
      </w:tr>
      <w:tr w:rsidR="00EC3520" w:rsidRPr="00016DA1" w14:paraId="6FA4EC0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349082F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referenceSignalConfig</w:t>
            </w:r>
          </w:p>
          <w:p w14:paraId="26FDBF6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sz w:val="18"/>
                <w:szCs w:val="22"/>
                <w:lang w:val="en-GB" w:eastAsia="en-GB"/>
              </w:rPr>
              <w:t>RS configuration for SS/PBCH block and CSI-RS.</w:t>
            </w:r>
          </w:p>
        </w:tc>
      </w:tr>
      <w:tr w:rsidR="00EC3520" w:rsidRPr="00016DA1" w14:paraId="340FA55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FF639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refFreqCSI-RS</w:t>
            </w:r>
          </w:p>
          <w:p w14:paraId="749C87B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Point A which is used for mapping of CSI-RS to physical resources according to TS 38.211 [16] clause 7.4.1.5.3.</w:t>
            </w:r>
          </w:p>
        </w:tc>
      </w:tr>
      <w:tr w:rsidR="00EC3520" w:rsidRPr="00016DA1" w14:paraId="21C3158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745D7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smtc1</w:t>
            </w:r>
          </w:p>
          <w:p w14:paraId="2D689FB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Primary measurement timing configuration. (see clause 5.5.2.10).</w:t>
            </w:r>
          </w:p>
        </w:tc>
      </w:tr>
      <w:tr w:rsidR="00EC3520" w:rsidRPr="00016DA1" w14:paraId="40DC066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41CC54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smtc2</w:t>
            </w:r>
          </w:p>
          <w:p w14:paraId="6EC9700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Secondary measurement timing configuration for SS corresponding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xml:space="preserve"> with PCI listed in </w:t>
            </w:r>
            <w:r w:rsidRPr="00016DA1">
              <w:rPr>
                <w:rFonts w:ascii="Arial" w:eastAsia="Times New Roman" w:hAnsi="Arial" w:cs="Times New Roman"/>
                <w:i/>
                <w:sz w:val="18"/>
                <w:szCs w:val="20"/>
                <w:lang w:val="en-GB" w:eastAsia="sv-SE"/>
              </w:rPr>
              <w:t>pci-List</w:t>
            </w:r>
            <w:r w:rsidRPr="00016DA1">
              <w:rPr>
                <w:rFonts w:ascii="Arial" w:eastAsia="Times New Roman" w:hAnsi="Arial" w:cs="Times New Roman"/>
                <w:sz w:val="18"/>
                <w:szCs w:val="22"/>
                <w:lang w:val="en-GB" w:eastAsia="sv-SE"/>
              </w:rPr>
              <w:t xml:space="preserve">. For these SS, the periodicity is indicated by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and the timing offset is equal to the offset indicated in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modulo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smtc2 can only be set to a value strictly shorter than the periodicity indicated by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smtc1</w:t>
            </w:r>
            <w:r w:rsidRPr="00016DA1">
              <w:rPr>
                <w:rFonts w:ascii="Arial" w:eastAsia="Times New Roman" w:hAnsi="Arial" w:cs="Times New Roman"/>
                <w:sz w:val="18"/>
                <w:szCs w:val="22"/>
                <w:lang w:val="en-GB" w:eastAsia="sv-SE"/>
              </w:rPr>
              <w:t xml:space="preserve"> (e.g.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sf10</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can only be set of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cannot be configured).</w:t>
            </w:r>
          </w:p>
        </w:tc>
      </w:tr>
      <w:tr w:rsidR="00EC3520" w:rsidRPr="00016DA1" w14:paraId="51EEEE6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3EE5E1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smtc3list</w:t>
            </w:r>
          </w:p>
          <w:p w14:paraId="7A9C1C1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Measurement timing configuration list for SS corresponding to IAB-MT.</w:t>
            </w:r>
            <w:r w:rsidRPr="00016DA1">
              <w:rPr>
                <w:rFonts w:ascii="Arial" w:eastAsia="Times New Roman" w:hAnsi="Arial" w:cs="Times New Roman"/>
                <w:sz w:val="18"/>
                <w:szCs w:val="22"/>
                <w:lang w:val="en-GB" w:eastAsia="ja-JP"/>
              </w:rPr>
              <w:t xml:space="preserve"> This is used for the IAB-node's discovery of other IAB-nodes and the IAB-Donor-DUs.</w:t>
            </w:r>
          </w:p>
        </w:tc>
      </w:tr>
      <w:tr w:rsidR="00EC3520" w:rsidRPr="00016DA1" w14:paraId="699F6E6E" w14:textId="77777777" w:rsidTr="00342E9B">
        <w:tc>
          <w:tcPr>
            <w:tcW w:w="14173" w:type="dxa"/>
            <w:tcBorders>
              <w:top w:val="single" w:sz="4" w:space="0" w:color="auto"/>
              <w:left w:val="single" w:sz="4" w:space="0" w:color="auto"/>
              <w:bottom w:val="single" w:sz="4" w:space="0" w:color="auto"/>
              <w:right w:val="single" w:sz="4" w:space="0" w:color="auto"/>
            </w:tcBorders>
          </w:tcPr>
          <w:p w14:paraId="563DDBD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smtc4list</w:t>
            </w:r>
          </w:p>
          <w:p w14:paraId="1E276D7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Cs/>
                <w:iCs/>
                <w:sz w:val="18"/>
                <w:szCs w:val="22"/>
                <w:lang w:val="en-GB" w:eastAsia="en-GB"/>
              </w:rPr>
              <w:t>Measurement timing configuration list for NTN deployments, see clause 5.5.2.10.</w:t>
            </w:r>
          </w:p>
        </w:tc>
      </w:tr>
      <w:tr w:rsidR="00EC3520" w:rsidRPr="00016DA1" w14:paraId="085B350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5C6A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iCs/>
                <w:sz w:val="18"/>
                <w:szCs w:val="18"/>
                <w:lang w:val="en-GB" w:eastAsia="sv-SE"/>
              </w:rPr>
              <w:t>ssbFrequency</w:t>
            </w:r>
            <w:r w:rsidRPr="00016DA1">
              <w:rPr>
                <w:rFonts w:ascii="Arial" w:eastAsia="Times New Roman" w:hAnsi="Arial" w:cs="Arial"/>
                <w:b/>
                <w:i/>
                <w:iCs/>
                <w:sz w:val="18"/>
                <w:szCs w:val="18"/>
                <w:lang w:val="en-GB" w:eastAsia="sv-SE"/>
              </w:rPr>
              <w:br/>
            </w:r>
            <w:r w:rsidRPr="00016DA1">
              <w:rPr>
                <w:rFonts w:ascii="Arial" w:eastAsia="Times New Roman" w:hAnsi="Arial" w:cs="Arial"/>
                <w:iCs/>
                <w:sz w:val="18"/>
                <w:szCs w:val="18"/>
                <w:lang w:val="en-GB" w:eastAsia="sv-SE"/>
              </w:rPr>
              <w:t xml:space="preserve">Indicates the frequency of the SS associated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Arial"/>
                <w:iCs/>
                <w:sz w:val="18"/>
                <w:szCs w:val="18"/>
                <w:lang w:val="en-GB" w:eastAsia="sv-SE"/>
              </w:rPr>
              <w:t>.</w:t>
            </w:r>
            <w:r w:rsidRPr="00016DA1">
              <w:rPr>
                <w:rFonts w:ascii="Arial" w:eastAsia="Times New Roman" w:hAnsi="Arial" w:cs="Times New Roman"/>
                <w:sz w:val="18"/>
                <w:szCs w:val="20"/>
                <w:lang w:val="en-GB" w:eastAsia="ja-JP"/>
              </w:rPr>
              <w:t xml:space="preserve"> For operation with shared spectrum channel access, this field is a k*30 kHz shift from the sync raster where k = 0,1,2, and so on if the </w:t>
            </w:r>
            <w:r w:rsidRPr="00016DA1">
              <w:rPr>
                <w:rFonts w:ascii="Arial" w:eastAsia="Times New Roman" w:hAnsi="Arial" w:cs="Times New Roman"/>
                <w:i/>
                <w:iCs/>
                <w:sz w:val="18"/>
                <w:szCs w:val="20"/>
                <w:lang w:val="en-GB" w:eastAsia="ja-JP"/>
              </w:rPr>
              <w:t>reportType</w:t>
            </w:r>
            <w:r w:rsidRPr="00016DA1">
              <w:rPr>
                <w:rFonts w:ascii="Arial" w:eastAsia="Times New Roman" w:hAnsi="Arial" w:cs="Times New Roman"/>
                <w:sz w:val="18"/>
                <w:szCs w:val="20"/>
                <w:lang w:val="en-GB" w:eastAsia="ja-JP"/>
              </w:rPr>
              <w:t xml:space="preserve"> within the corresponding </w:t>
            </w:r>
            <w:r w:rsidRPr="00016DA1">
              <w:rPr>
                <w:rFonts w:ascii="Arial" w:eastAsia="Times New Roman" w:hAnsi="Arial" w:cs="Times New Roman"/>
                <w:i/>
                <w:iCs/>
                <w:sz w:val="18"/>
                <w:szCs w:val="20"/>
                <w:lang w:val="en-GB" w:eastAsia="ja-JP"/>
              </w:rPr>
              <w:t>ReportConfigNR</w:t>
            </w:r>
            <w:r w:rsidRPr="00016DA1">
              <w:rPr>
                <w:rFonts w:ascii="Arial" w:eastAsia="Times New Roman" w:hAnsi="Arial" w:cs="Times New Roman"/>
                <w:sz w:val="18"/>
                <w:szCs w:val="20"/>
                <w:lang w:val="en-GB" w:eastAsia="ja-JP"/>
              </w:rPr>
              <w:t xml:space="preserve"> is set to reportCGI (see TS 38.211 [16], clause 7.4.3.1). Frequencies are considered to be on the sync raster if they are also identifiable with a GSCN value (see TS 38.101-1 [15]).</w:t>
            </w:r>
          </w:p>
        </w:tc>
      </w:tr>
      <w:tr w:rsidR="00EC3520" w:rsidRPr="00016DA1" w14:paraId="7980B5C3" w14:textId="77777777" w:rsidTr="00342E9B">
        <w:tc>
          <w:tcPr>
            <w:tcW w:w="14173" w:type="dxa"/>
            <w:tcBorders>
              <w:top w:val="single" w:sz="4" w:space="0" w:color="auto"/>
              <w:left w:val="single" w:sz="4" w:space="0" w:color="auto"/>
              <w:bottom w:val="single" w:sz="4" w:space="0" w:color="auto"/>
              <w:right w:val="single" w:sz="4" w:space="0" w:color="auto"/>
            </w:tcBorders>
          </w:tcPr>
          <w:p w14:paraId="2E0E1BC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
                <w:i/>
                <w:iCs/>
                <w:sz w:val="18"/>
                <w:szCs w:val="18"/>
                <w:lang w:val="en-GB" w:eastAsia="sv-SE"/>
              </w:rPr>
              <w:t>ssb-PositionQCL-Common</w:t>
            </w:r>
          </w:p>
          <w:p w14:paraId="6E4C205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Cs/>
                <w:sz w:val="18"/>
                <w:szCs w:val="18"/>
                <w:lang w:val="en-GB" w:eastAsia="sv-SE"/>
              </w:rPr>
              <w:t>Indicates the QCL relationship between SS/PBCH blocks for all measured cells as specified in TS 38.213 [13], clause 4.1.</w:t>
            </w:r>
          </w:p>
        </w:tc>
      </w:tr>
      <w:tr w:rsidR="00871591" w:rsidRPr="00016DA1" w14:paraId="4AB62D78" w14:textId="77777777" w:rsidTr="00342E9B">
        <w:trPr>
          <w:ins w:id="46" w:author="LGE (Soo Kim)" w:date="2023-08-02T14:46:00Z"/>
        </w:trPr>
        <w:tc>
          <w:tcPr>
            <w:tcW w:w="14173" w:type="dxa"/>
            <w:tcBorders>
              <w:top w:val="single" w:sz="4" w:space="0" w:color="auto"/>
              <w:left w:val="single" w:sz="4" w:space="0" w:color="auto"/>
              <w:bottom w:val="single" w:sz="4" w:space="0" w:color="auto"/>
              <w:right w:val="single" w:sz="4" w:space="0" w:color="auto"/>
            </w:tcBorders>
          </w:tcPr>
          <w:p w14:paraId="2F55C90F" w14:textId="77777777" w:rsidR="00871591" w:rsidRPr="009D5F14" w:rsidRDefault="00871591" w:rsidP="00871591">
            <w:pPr>
              <w:keepNext/>
              <w:keepLines/>
              <w:overflowPunct w:val="0"/>
              <w:autoSpaceDE w:val="0"/>
              <w:autoSpaceDN w:val="0"/>
              <w:adjustRightInd w:val="0"/>
              <w:textAlignment w:val="baseline"/>
              <w:rPr>
                <w:ins w:id="47" w:author="LGE (Soo Kim)" w:date="2023-08-02T14:46:00Z"/>
                <w:rFonts w:ascii="Arial" w:eastAsia="맑은 고딕" w:hAnsi="Arial" w:cs="Times New Roman"/>
                <w:b/>
                <w:i/>
                <w:sz w:val="18"/>
                <w:szCs w:val="22"/>
                <w:lang w:val="en-GB" w:eastAsia="ko-KR"/>
              </w:rPr>
            </w:pPr>
            <w:ins w:id="48" w:author="LGE (Soo Kim)" w:date="2023-08-02T14:46:00Z">
              <w:r w:rsidRPr="009D5F14">
                <w:rPr>
                  <w:rFonts w:ascii="Arial" w:eastAsia="맑은 고딕" w:hAnsi="Arial" w:cs="Times New Roman"/>
                  <w:b/>
                  <w:i/>
                  <w:sz w:val="18"/>
                  <w:szCs w:val="22"/>
                  <w:lang w:val="en-GB" w:eastAsia="ko-KR"/>
                </w:rPr>
                <w:lastRenderedPageBreak/>
                <w:t>ssb-ResourceList-Mobility</w:t>
              </w:r>
            </w:ins>
          </w:p>
          <w:p w14:paraId="1C4CD5E3" w14:textId="079F0C62" w:rsidR="00871591" w:rsidRPr="00016DA1" w:rsidRDefault="00871591" w:rsidP="00871591">
            <w:pPr>
              <w:keepNext/>
              <w:keepLines/>
              <w:overflowPunct w:val="0"/>
              <w:autoSpaceDE w:val="0"/>
              <w:autoSpaceDN w:val="0"/>
              <w:adjustRightInd w:val="0"/>
              <w:textAlignment w:val="baseline"/>
              <w:rPr>
                <w:ins w:id="49" w:author="LGE (Soo Kim)" w:date="2023-08-02T14:46:00Z"/>
                <w:rFonts w:ascii="Arial" w:eastAsia="Times New Roman" w:hAnsi="Arial" w:cs="Arial"/>
                <w:b/>
                <w:i/>
                <w:iCs/>
                <w:sz w:val="18"/>
                <w:szCs w:val="18"/>
                <w:lang w:val="en-GB" w:eastAsia="sv-SE"/>
              </w:rPr>
            </w:pPr>
            <w:ins w:id="50" w:author="LGE (Soo Kim)" w:date="2023-08-02T14:46:00Z">
              <w:r w:rsidRPr="00275F48">
                <w:rPr>
                  <w:rFonts w:ascii="Arial" w:eastAsia="Times New Roman" w:hAnsi="Arial" w:cs="Arial"/>
                  <w:sz w:val="18"/>
                  <w:szCs w:val="18"/>
                  <w:lang w:val="en-GB" w:eastAsia="sv-SE"/>
                </w:rPr>
                <w:t>List of the set of SS blocks</w:t>
              </w:r>
              <w:r w:rsidRPr="00275F48">
                <w:rPr>
                  <w:rFonts w:ascii="Arial" w:eastAsia="SimSun" w:hAnsi="Arial" w:cs="Arial"/>
                  <w:sz w:val="18"/>
                  <w:szCs w:val="18"/>
                  <w:lang w:val="en-GB"/>
                </w:rPr>
                <w:t xml:space="preserve"> for mobility with height range.</w:t>
              </w:r>
              <w:r>
                <w:rPr>
                  <w:rFonts w:ascii="Arial" w:eastAsia="SimSun" w:hAnsi="Arial" w:cs="Arial"/>
                  <w:sz w:val="18"/>
                  <w:szCs w:val="18"/>
                  <w:lang w:val="en-GB"/>
                </w:rPr>
                <w:t xml:space="preserve"> </w:t>
              </w:r>
              <w:r w:rsidRPr="00611FCE">
                <w:rPr>
                  <w:rFonts w:ascii="Arial" w:eastAsia="SimSun" w:hAnsi="Arial" w:cs="Arial"/>
                  <w:sz w:val="18"/>
                  <w:szCs w:val="18"/>
                  <w:lang w:val="en-GB"/>
                </w:rPr>
                <w:t xml:space="preserve">When the field is absent, the UE measures on SS-blocks </w:t>
              </w:r>
            </w:ins>
            <w:ins w:id="51" w:author="LGE (Soo Kim)" w:date="2023-08-02T14:57:00Z">
              <w:r w:rsidR="00FB219A">
                <w:rPr>
                  <w:rFonts w:ascii="Arial" w:eastAsia="SimSun" w:hAnsi="Arial" w:cs="Arial"/>
                  <w:sz w:val="18"/>
                  <w:szCs w:val="18"/>
                  <w:lang w:val="en-GB"/>
                </w:rPr>
                <w:t>according to</w:t>
              </w:r>
            </w:ins>
            <w:ins w:id="52" w:author="LGE (Soo Kim)" w:date="2023-08-02T14:46:00Z">
              <w:r w:rsidRPr="00611FCE">
                <w:rPr>
                  <w:rFonts w:ascii="Arial" w:eastAsia="SimSun" w:hAnsi="Arial" w:cs="Arial"/>
                  <w:sz w:val="18"/>
                  <w:szCs w:val="18"/>
                  <w:lang w:val="en-GB"/>
                </w:rPr>
                <w:t xml:space="preserve"> </w:t>
              </w:r>
              <w:r w:rsidRPr="00611FCE">
                <w:rPr>
                  <w:rFonts w:ascii="Arial" w:eastAsia="SimSun" w:hAnsi="Arial" w:cs="Arial"/>
                  <w:i/>
                  <w:iCs/>
                  <w:sz w:val="18"/>
                  <w:szCs w:val="18"/>
                  <w:lang w:val="en-GB"/>
                </w:rPr>
                <w:t>SSB-ConfigMobility</w:t>
              </w:r>
            </w:ins>
            <w:ins w:id="53" w:author="LGE (Soo Kim)" w:date="2023-08-02T14:48:00Z">
              <w:r w:rsidR="00C227E5">
                <w:rPr>
                  <w:rFonts w:ascii="Arial" w:eastAsia="SimSun" w:hAnsi="Arial" w:cs="Arial"/>
                  <w:i/>
                  <w:iCs/>
                  <w:sz w:val="18"/>
                  <w:szCs w:val="18"/>
                  <w:lang w:val="en-GB"/>
                </w:rPr>
                <w:t xml:space="preserve"> </w:t>
              </w:r>
              <w:r w:rsidR="00C227E5" w:rsidRPr="00C227E5">
                <w:rPr>
                  <w:rFonts w:ascii="Arial" w:eastAsia="SimSun" w:hAnsi="Arial" w:cs="Arial"/>
                  <w:sz w:val="18"/>
                  <w:szCs w:val="18"/>
                  <w:lang w:val="en-GB"/>
                </w:rPr>
                <w:t>in</w:t>
              </w:r>
              <w:r w:rsidR="00C227E5">
                <w:rPr>
                  <w:rFonts w:ascii="Arial" w:eastAsia="SimSun" w:hAnsi="Arial" w:cs="Arial"/>
                  <w:i/>
                  <w:iCs/>
                  <w:sz w:val="18"/>
                  <w:szCs w:val="18"/>
                  <w:lang w:val="en-GB"/>
                </w:rPr>
                <w:t xml:space="preserve"> </w:t>
              </w:r>
            </w:ins>
            <w:ins w:id="54" w:author="LGE (Soo Kim)" w:date="2023-08-02T14:49:00Z">
              <w:r w:rsidR="00C227E5" w:rsidRPr="00C227E5">
                <w:rPr>
                  <w:rFonts w:ascii="Arial" w:eastAsia="SimSun" w:hAnsi="Arial" w:cs="Arial"/>
                  <w:i/>
                  <w:iCs/>
                  <w:sz w:val="18"/>
                  <w:szCs w:val="18"/>
                  <w:lang w:val="en-GB"/>
                </w:rPr>
                <w:t>ReferenceSignalConfig</w:t>
              </w:r>
            </w:ins>
            <w:ins w:id="55" w:author="LGE (Soo Kim)" w:date="2023-08-02T14:46:00Z">
              <w:r>
                <w:rPr>
                  <w:rFonts w:ascii="Arial" w:eastAsia="SimSun" w:hAnsi="Arial" w:cs="Arial"/>
                  <w:i/>
                  <w:iCs/>
                  <w:sz w:val="18"/>
                  <w:szCs w:val="18"/>
                  <w:lang w:val="en-GB"/>
                </w:rPr>
                <w:t xml:space="preserve">, </w:t>
              </w:r>
              <w:r w:rsidRPr="007E715D">
                <w:rPr>
                  <w:rFonts w:ascii="Arial" w:eastAsia="SimSun" w:hAnsi="Arial" w:cs="Arial"/>
                  <w:sz w:val="18"/>
                  <w:szCs w:val="18"/>
                  <w:lang w:val="en-GB"/>
                </w:rPr>
                <w:t>if configured</w:t>
              </w:r>
              <w:r w:rsidRPr="00611FCE">
                <w:rPr>
                  <w:rFonts w:ascii="Arial" w:eastAsia="SimSun" w:hAnsi="Arial" w:cs="Arial"/>
                  <w:sz w:val="18"/>
                  <w:szCs w:val="18"/>
                  <w:lang w:val="en-GB"/>
                </w:rPr>
                <w:t>.</w:t>
              </w:r>
            </w:ins>
          </w:p>
        </w:tc>
      </w:tr>
      <w:tr w:rsidR="00871591" w:rsidRPr="00016DA1" w14:paraId="279AB50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CA013C"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ssbSubcarrierSpacing</w:t>
            </w:r>
          </w:p>
          <w:p w14:paraId="359E3D54"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Subcarrier spacing of SSB.</w:t>
            </w:r>
          </w:p>
          <w:p w14:paraId="12A393E3"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Only the following values are applicable depending on the used frequency:</w:t>
            </w:r>
          </w:p>
          <w:p w14:paraId="286D332C"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FR1:    15 or 30 kHz</w:t>
            </w:r>
          </w:p>
          <w:p w14:paraId="0050F24F"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FR2-1:  120 or 240 kHz</w:t>
            </w:r>
          </w:p>
          <w:p w14:paraId="3C6C7393"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FR2-2:  120, 480, or 960 kHz</w:t>
            </w:r>
          </w:p>
        </w:tc>
      </w:tr>
      <w:tr w:rsidR="00871591" w:rsidRPr="00016DA1" w14:paraId="6B85F27D"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520BC77"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016DA1">
              <w:rPr>
                <w:rFonts w:ascii="Arial" w:eastAsia="Times New Roman" w:hAnsi="Arial" w:cs="Times New Roman"/>
                <w:b/>
                <w:i/>
                <w:noProof/>
                <w:sz w:val="18"/>
                <w:szCs w:val="20"/>
                <w:lang w:val="en-GB" w:eastAsia="sv-SE"/>
              </w:rPr>
              <w:t>t312</w:t>
            </w:r>
          </w:p>
          <w:p w14:paraId="03EB0E08" w14:textId="77777777" w:rsidR="00871591" w:rsidRPr="00016DA1" w:rsidRDefault="00871591" w:rsidP="00871591">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0"/>
                <w:lang w:val="en-GB" w:eastAsia="en-GB"/>
              </w:rPr>
              <w:t>The value of timer T312. Value ms0 represents 0 ms, ms50 represents 50 ms and so on.</w:t>
            </w:r>
          </w:p>
        </w:tc>
      </w:tr>
    </w:tbl>
    <w:p w14:paraId="0CB49E59"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66A1E7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082B766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ReferenceSignalConfig </w:t>
            </w:r>
            <w:r w:rsidRPr="00016DA1">
              <w:rPr>
                <w:rFonts w:ascii="Arial" w:eastAsia="Times New Roman" w:hAnsi="Arial" w:cs="Times New Roman"/>
                <w:b/>
                <w:sz w:val="18"/>
                <w:szCs w:val="22"/>
                <w:lang w:val="en-GB" w:eastAsia="sv-SE"/>
              </w:rPr>
              <w:t>field descriptions</w:t>
            </w:r>
          </w:p>
        </w:tc>
      </w:tr>
      <w:tr w:rsidR="00EC3520" w:rsidRPr="00016DA1" w14:paraId="5670E82A"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30208FC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csi-rs-ResourceConfigMobility</w:t>
            </w:r>
          </w:p>
          <w:p w14:paraId="6C38B4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CSI-RS resources to be used for CSI-RS based RRM measurements.</w:t>
            </w:r>
          </w:p>
        </w:tc>
      </w:tr>
      <w:tr w:rsidR="00EC3520" w:rsidRPr="00016DA1" w14:paraId="372B1583"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44877B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ssb-ConfigMobility</w:t>
            </w:r>
          </w:p>
          <w:p w14:paraId="1C9910E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SSB configuration for mobility (nominal SSBs, timing configuration).</w:t>
            </w:r>
          </w:p>
        </w:tc>
      </w:tr>
    </w:tbl>
    <w:p w14:paraId="0AE50C06"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F8A7F3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00AF5F5"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Courier New"/>
                <w:b/>
                <w:i/>
                <w:iCs/>
                <w:sz w:val="18"/>
                <w:szCs w:val="20"/>
                <w:lang w:val="en-GB" w:eastAsia="sv-SE"/>
              </w:rPr>
              <w:lastRenderedPageBreak/>
              <w:t>RMTC-Config</w:t>
            </w:r>
            <w:r w:rsidRPr="00016DA1">
              <w:rPr>
                <w:rFonts w:ascii="Arial" w:eastAsia="Times New Roman" w:hAnsi="Arial" w:cs="Times New Roman"/>
                <w:b/>
                <w:i/>
                <w:sz w:val="18"/>
                <w:szCs w:val="22"/>
                <w:lang w:val="en-GB" w:eastAsia="sv-SE"/>
              </w:rPr>
              <w:t xml:space="preserve"> </w:t>
            </w:r>
            <w:r w:rsidRPr="00016DA1">
              <w:rPr>
                <w:rFonts w:ascii="Arial" w:eastAsia="Times New Roman" w:hAnsi="Arial" w:cs="Times New Roman"/>
                <w:b/>
                <w:sz w:val="18"/>
                <w:szCs w:val="22"/>
                <w:lang w:val="en-GB" w:eastAsia="sv-SE"/>
              </w:rPr>
              <w:t>field descriptions</w:t>
            </w:r>
          </w:p>
        </w:tc>
      </w:tr>
      <w:tr w:rsidR="00EC3520" w:rsidRPr="00016DA1" w14:paraId="05B1CD2A"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3E1D5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bCs/>
                <w:i/>
                <w:noProof/>
                <w:sz w:val="18"/>
                <w:szCs w:val="20"/>
                <w:lang w:val="en-GB" w:eastAsia="ko-KR"/>
              </w:rPr>
              <w:t>measDurationSymbols</w:t>
            </w:r>
          </w:p>
          <w:p w14:paraId="1CF888B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0"/>
                <w:lang w:val="en-GB" w:eastAsia="sv-SE"/>
              </w:rPr>
              <w:t>Number of consecutive symbols for which the Physical Layer reports samples of RSSI (see TS 38.215 [9]</w:t>
            </w:r>
            <w:r w:rsidRPr="00016DA1">
              <w:rPr>
                <w:rFonts w:ascii="Arial" w:eastAsia="Times New Roman" w:hAnsi="Arial" w:cs="Arial"/>
                <w:sz w:val="18"/>
                <w:szCs w:val="18"/>
                <w:lang w:val="en-GB" w:eastAsia="ja-JP"/>
              </w:rPr>
              <w:t>, clause 5.1.21</w:t>
            </w:r>
            <w:r w:rsidRPr="00016DA1">
              <w:rPr>
                <w:rFonts w:ascii="Arial" w:eastAsia="Times New Roman" w:hAnsi="Arial" w:cs="Times New Roman"/>
                <w:sz w:val="18"/>
                <w:szCs w:val="20"/>
                <w:lang w:val="en-GB" w:eastAsia="sv-SE"/>
              </w:rPr>
              <w:t xml:space="preserve">). Value </w:t>
            </w:r>
            <w:r w:rsidRPr="00016DA1">
              <w:rPr>
                <w:rFonts w:ascii="Arial" w:eastAsia="Times New Roman" w:hAnsi="Arial" w:cs="Times New Roman"/>
                <w:i/>
                <w:sz w:val="18"/>
                <w:szCs w:val="20"/>
                <w:lang w:val="en-GB" w:eastAsia="sv-SE"/>
              </w:rPr>
              <w:t>sym1</w:t>
            </w:r>
            <w:r w:rsidRPr="00016DA1">
              <w:rPr>
                <w:rFonts w:ascii="Arial" w:eastAsia="Times New Roman" w:hAnsi="Arial" w:cs="Times New Roman"/>
                <w:sz w:val="18"/>
                <w:szCs w:val="20"/>
                <w:lang w:val="en-GB" w:eastAsia="sv-SE"/>
              </w:rPr>
              <w:t xml:space="preserve"> corresponds to one symbol, </w:t>
            </w:r>
            <w:r w:rsidRPr="00016DA1">
              <w:rPr>
                <w:rFonts w:ascii="Arial" w:eastAsia="Times New Roman" w:hAnsi="Arial" w:cs="Times New Roman"/>
                <w:i/>
                <w:sz w:val="18"/>
                <w:szCs w:val="20"/>
                <w:lang w:val="en-GB" w:eastAsia="sv-SE"/>
              </w:rPr>
              <w:t>sym14</w:t>
            </w:r>
            <w:r w:rsidRPr="00016DA1">
              <w:rPr>
                <w:rFonts w:ascii="Arial" w:eastAsia="Times New Roman" w:hAnsi="Arial" w:cs="Times New Roman"/>
                <w:i/>
                <w:sz w:val="18"/>
                <w:szCs w:val="20"/>
                <w:lang w:val="en-GB" w:eastAsia="ja-JP"/>
              </w:rPr>
              <w:t>or12</w:t>
            </w:r>
            <w:r w:rsidRPr="00016DA1">
              <w:rPr>
                <w:rFonts w:ascii="Arial" w:eastAsia="Times New Roman" w:hAnsi="Arial" w:cs="Times New Roman"/>
                <w:sz w:val="18"/>
                <w:szCs w:val="20"/>
                <w:lang w:val="en-GB" w:eastAsia="sv-SE"/>
              </w:rPr>
              <w:t xml:space="preserve"> corresponds to 14 symbols</w:t>
            </w:r>
            <w:r w:rsidRPr="00016DA1">
              <w:rPr>
                <w:rFonts w:ascii="Arial" w:eastAsia="Times New Roman" w:hAnsi="Arial" w:cs="Times New Roman"/>
                <w:sz w:val="18"/>
                <w:szCs w:val="20"/>
                <w:lang w:val="en-GB" w:eastAsia="ja-JP"/>
              </w:rPr>
              <w:t xml:space="preserve"> </w:t>
            </w:r>
            <w:r w:rsidRPr="00016DA1">
              <w:rPr>
                <w:rFonts w:ascii="Arial" w:eastAsia="Times New Roman" w:hAnsi="Arial" w:cs="Arial"/>
                <w:iCs/>
                <w:sz w:val="18"/>
                <w:szCs w:val="18"/>
                <w:lang w:val="en-GB" w:eastAsia="ja-JP"/>
              </w:rPr>
              <w:t>of the reference numerology for NCP and 12 symbols for ECP</w:t>
            </w:r>
            <w:r w:rsidRPr="00016DA1">
              <w:rPr>
                <w:rFonts w:ascii="Arial" w:eastAsia="Times New Roman" w:hAnsi="Arial" w:cs="Times New Roman"/>
                <w:sz w:val="18"/>
                <w:szCs w:val="20"/>
                <w:lang w:val="en-GB" w:eastAsia="sv-SE"/>
              </w:rPr>
              <w:t>, and so on</w:t>
            </w:r>
            <w:r w:rsidRPr="00016DA1">
              <w:rPr>
                <w:rFonts w:ascii="Arial" w:eastAsia="Times New Roman" w:hAnsi="Arial" w:cs="Times New Roman"/>
                <w:sz w:val="18"/>
                <w:szCs w:val="22"/>
                <w:lang w:val="en-GB" w:eastAsia="en-GB"/>
              </w:rPr>
              <w:t>.</w:t>
            </w:r>
          </w:p>
          <w:p w14:paraId="05A0D2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Times New Roman"/>
                <w:sz w:val="18"/>
                <w:szCs w:val="22"/>
                <w:lang w:val="en-GB" w:eastAsia="en-GB"/>
              </w:rPr>
              <w:t xml:space="preserve">If </w:t>
            </w:r>
            <w:r w:rsidRPr="00016DA1">
              <w:rPr>
                <w:rFonts w:ascii="Arial" w:eastAsia="Times New Roman" w:hAnsi="Arial" w:cs="Times New Roman"/>
                <w:i/>
                <w:iCs/>
                <w:sz w:val="18"/>
                <w:szCs w:val="22"/>
                <w:lang w:val="en-GB" w:eastAsia="en-GB"/>
              </w:rPr>
              <w:t>measDurationSymbols-v1700</w:t>
            </w:r>
            <w:r w:rsidRPr="00016DA1">
              <w:rPr>
                <w:rFonts w:ascii="Arial" w:eastAsia="Times New Roman" w:hAnsi="Arial" w:cs="Times New Roman"/>
                <w:sz w:val="18"/>
                <w:szCs w:val="22"/>
                <w:lang w:val="en-GB" w:eastAsia="en-GB"/>
              </w:rPr>
              <w:t xml:space="preserve"> is signalled, the UE ignores </w:t>
            </w:r>
            <w:r w:rsidRPr="00016DA1">
              <w:rPr>
                <w:rFonts w:ascii="Arial" w:eastAsia="Times New Roman" w:hAnsi="Arial" w:cs="Times New Roman"/>
                <w:i/>
                <w:iCs/>
                <w:sz w:val="18"/>
                <w:szCs w:val="22"/>
                <w:lang w:val="en-GB" w:eastAsia="en-GB"/>
              </w:rPr>
              <w:t>measDurationSymbols-r16</w:t>
            </w:r>
            <w:r w:rsidRPr="00016DA1">
              <w:rPr>
                <w:rFonts w:ascii="Arial" w:eastAsia="Times New Roman" w:hAnsi="Arial" w:cs="Times New Roman"/>
                <w:sz w:val="18"/>
                <w:szCs w:val="22"/>
                <w:lang w:val="en-GB" w:eastAsia="en-GB"/>
              </w:rPr>
              <w:t>.</w:t>
            </w:r>
          </w:p>
        </w:tc>
      </w:tr>
      <w:tr w:rsidR="00EC3520" w:rsidRPr="00016DA1" w14:paraId="65109A45" w14:textId="77777777" w:rsidTr="00342E9B">
        <w:tc>
          <w:tcPr>
            <w:tcW w:w="14173" w:type="dxa"/>
            <w:tcBorders>
              <w:top w:val="single" w:sz="4" w:space="0" w:color="auto"/>
              <w:left w:val="single" w:sz="4" w:space="0" w:color="auto"/>
              <w:bottom w:val="single" w:sz="4" w:space="0" w:color="auto"/>
              <w:right w:val="single" w:sz="4" w:space="0" w:color="auto"/>
            </w:tcBorders>
          </w:tcPr>
          <w:p w14:paraId="1118864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ref-BWPId</w:t>
            </w:r>
          </w:p>
          <w:p w14:paraId="74E3DFE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 xml:space="preserve">Indicates the reference BWP for the TCI state indicated in </w:t>
            </w:r>
            <w:r w:rsidRPr="00016DA1">
              <w:rPr>
                <w:rFonts w:ascii="Arial" w:eastAsia="Times New Roman" w:hAnsi="Arial" w:cs="Arial"/>
                <w:i/>
                <w:sz w:val="18"/>
                <w:szCs w:val="18"/>
                <w:lang w:val="en-GB" w:eastAsia="en-GB"/>
              </w:rPr>
              <w:t xml:space="preserve">tci-StateInfo. </w:t>
            </w:r>
            <w:r w:rsidRPr="00016DA1">
              <w:rPr>
                <w:rFonts w:ascii="Arial" w:eastAsia="Times New Roman" w:hAnsi="Arial" w:cs="Times New Roman"/>
                <w:bCs/>
                <w:sz w:val="18"/>
                <w:szCs w:val="18"/>
                <w:lang w:val="en-GB" w:eastAsia="ja-JP"/>
              </w:rPr>
              <w:t xml:space="preserve">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This field is only applicable for operation with shared spectrum channel access in FR2-2 and network does not configure this if the UE does not have any serving cells in FR2-2.</w:t>
            </w:r>
          </w:p>
        </w:tc>
      </w:tr>
      <w:tr w:rsidR="00EC3520" w:rsidRPr="00016DA1" w14:paraId="063167C7" w14:textId="77777777" w:rsidTr="00342E9B">
        <w:tc>
          <w:tcPr>
            <w:tcW w:w="14173" w:type="dxa"/>
            <w:tcBorders>
              <w:top w:val="single" w:sz="4" w:space="0" w:color="auto"/>
              <w:left w:val="single" w:sz="4" w:space="0" w:color="auto"/>
              <w:bottom w:val="single" w:sz="4" w:space="0" w:color="auto"/>
              <w:right w:val="single" w:sz="4" w:space="0" w:color="auto"/>
            </w:tcBorders>
          </w:tcPr>
          <w:p w14:paraId="48FB39A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Times New Roman"/>
                <w:b/>
                <w:bCs/>
                <w:i/>
                <w:noProof/>
                <w:sz w:val="18"/>
                <w:szCs w:val="20"/>
                <w:lang w:val="en-GB" w:eastAsia="ko-KR"/>
              </w:rPr>
              <w:t>ref-SCS-CP</w:t>
            </w:r>
          </w:p>
          <w:p w14:paraId="68E0C8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016DA1">
              <w:rPr>
                <w:rFonts w:ascii="Arial" w:eastAsia="Times New Roman" w:hAnsi="Arial" w:cs="Times New Roman"/>
                <w:iCs/>
                <w:noProof/>
                <w:sz w:val="18"/>
                <w:szCs w:val="20"/>
                <w:lang w:val="en-GB" w:eastAsia="ko-KR"/>
              </w:rPr>
              <w:t xml:space="preserve">Indicates </w:t>
            </w:r>
            <w:r w:rsidRPr="00016DA1">
              <w:rPr>
                <w:rFonts w:ascii="Arial" w:eastAsia="Times New Roman" w:hAnsi="Arial" w:cs="Times"/>
                <w:sz w:val="18"/>
                <w:szCs w:val="20"/>
                <w:lang w:val="en-GB" w:eastAsia="ko-KR"/>
              </w:rPr>
              <w:t xml:space="preserve">a reference subcarrier spacing and cyclic prefix to be used for RSSI measurements </w:t>
            </w:r>
            <w:r w:rsidRPr="00016DA1">
              <w:rPr>
                <w:rFonts w:ascii="Arial" w:eastAsia="Times New Roman" w:hAnsi="Arial" w:cs="Arial"/>
                <w:sz w:val="18"/>
                <w:szCs w:val="18"/>
                <w:lang w:val="en-GB" w:eastAsia="ja-JP"/>
              </w:rPr>
              <w:t>(see TS 38.215 [9])</w:t>
            </w:r>
            <w:r w:rsidRPr="00016DA1">
              <w:rPr>
                <w:rFonts w:ascii="Arial" w:eastAsia="Times New Roman" w:hAnsi="Arial" w:cs="Arial"/>
                <w:sz w:val="18"/>
                <w:szCs w:val="18"/>
                <w:lang w:val="en-GB" w:eastAsia="en-GB"/>
              </w:rPr>
              <w:t xml:space="preserve">. </w:t>
            </w:r>
            <w:r w:rsidRPr="00016DA1">
              <w:rPr>
                <w:rFonts w:ascii="Arial" w:eastAsia="Times New Roman" w:hAnsi="Arial" w:cs="Times New Roman"/>
                <w:sz w:val="18"/>
                <w:szCs w:val="20"/>
                <w:lang w:val="en-GB" w:eastAsia="ja-JP"/>
              </w:rPr>
              <w:t>Value kHz15 corresponds to 15kHz, kHz30 corresponds to 30 kHz, value kHz60-NCP corresponds to 60 kHz using normal cyclic prefix (NCP), and kHz60-ECP corresponds to 60 kHz using extended cyclic prefix (ECP).</w:t>
            </w:r>
          </w:p>
          <w:p w14:paraId="127DFBC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Cs/>
                <w:iCs/>
                <w:noProof/>
                <w:sz w:val="18"/>
                <w:szCs w:val="20"/>
                <w:lang w:val="en-GB" w:eastAsia="ko-KR"/>
              </w:rPr>
            </w:pPr>
            <w:r w:rsidRPr="00016DA1">
              <w:rPr>
                <w:rFonts w:ascii="Arial" w:eastAsia="Times New Roman" w:hAnsi="Arial" w:cs="Times New Roman"/>
                <w:bCs/>
                <w:iCs/>
                <w:noProof/>
                <w:sz w:val="18"/>
                <w:szCs w:val="20"/>
                <w:lang w:val="en-GB" w:eastAsia="ko-KR"/>
              </w:rPr>
              <w:t xml:space="preserve">If </w:t>
            </w:r>
            <w:r w:rsidRPr="00016DA1">
              <w:rPr>
                <w:rFonts w:ascii="Arial" w:eastAsia="Times New Roman" w:hAnsi="Arial" w:cs="Times New Roman"/>
                <w:bCs/>
                <w:i/>
                <w:noProof/>
                <w:sz w:val="18"/>
                <w:szCs w:val="20"/>
                <w:lang w:val="en-GB" w:eastAsia="ko-KR"/>
              </w:rPr>
              <w:t>ref-SCS-CP-v1700</w:t>
            </w:r>
            <w:r w:rsidRPr="00016DA1">
              <w:rPr>
                <w:rFonts w:ascii="Arial" w:eastAsia="Times New Roman" w:hAnsi="Arial" w:cs="Times New Roman"/>
                <w:bCs/>
                <w:iCs/>
                <w:noProof/>
                <w:sz w:val="18"/>
                <w:szCs w:val="20"/>
                <w:lang w:val="en-GB" w:eastAsia="ko-KR"/>
              </w:rPr>
              <w:t xml:space="preserve"> is signalled, the UE ignores </w:t>
            </w:r>
            <w:r w:rsidRPr="00016DA1">
              <w:rPr>
                <w:rFonts w:ascii="Arial" w:eastAsia="Times New Roman" w:hAnsi="Arial" w:cs="Times New Roman"/>
                <w:bCs/>
                <w:i/>
                <w:noProof/>
                <w:sz w:val="18"/>
                <w:szCs w:val="20"/>
                <w:lang w:val="en-GB" w:eastAsia="ko-KR"/>
              </w:rPr>
              <w:t>ref-SCS-CP-r16</w:t>
            </w:r>
            <w:r w:rsidRPr="00016DA1">
              <w:rPr>
                <w:rFonts w:ascii="Arial" w:eastAsia="Times New Roman" w:hAnsi="Arial" w:cs="Times New Roman"/>
                <w:bCs/>
                <w:iCs/>
                <w:noProof/>
                <w:sz w:val="18"/>
                <w:szCs w:val="20"/>
                <w:lang w:val="en-GB" w:eastAsia="ko-KR"/>
              </w:rPr>
              <w:t>.</w:t>
            </w:r>
          </w:p>
        </w:tc>
      </w:tr>
      <w:tr w:rsidR="00EC3520" w:rsidRPr="00016DA1" w14:paraId="03E21FDC" w14:textId="77777777" w:rsidTr="00342E9B">
        <w:tc>
          <w:tcPr>
            <w:tcW w:w="14173" w:type="dxa"/>
            <w:tcBorders>
              <w:top w:val="single" w:sz="4" w:space="0" w:color="auto"/>
              <w:left w:val="single" w:sz="4" w:space="0" w:color="auto"/>
              <w:bottom w:val="single" w:sz="4" w:space="0" w:color="auto"/>
              <w:right w:val="single" w:sz="4" w:space="0" w:color="auto"/>
            </w:tcBorders>
          </w:tcPr>
          <w:p w14:paraId="3066E64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ref-ServCellId</w:t>
            </w:r>
          </w:p>
          <w:p w14:paraId="769D195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Indicates the FR2-2 reference serving cell index for the TCI state.</w:t>
            </w:r>
            <w:r w:rsidRPr="00016DA1">
              <w:rPr>
                <w:rFonts w:ascii="Arial" w:eastAsia="Times New Roman" w:hAnsi="Arial" w:cs="Times New Roman"/>
                <w:bCs/>
                <w:sz w:val="18"/>
                <w:szCs w:val="18"/>
                <w:lang w:val="en-GB" w:eastAsia="ja-JP"/>
              </w:rPr>
              <w:t xml:space="preserve"> 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w:t>
            </w:r>
            <w:r w:rsidRPr="00016DA1">
              <w:rPr>
                <w:rFonts w:ascii="Arial" w:eastAsia="Times New Roman" w:hAnsi="Arial" w:cs="Arial"/>
                <w:bCs/>
                <w:iCs/>
                <w:sz w:val="18"/>
                <w:szCs w:val="18"/>
                <w:lang w:val="en-GB" w:eastAsia="en-GB"/>
              </w:rPr>
              <w:t>This field is only applicable for operation with shared spectrum channel access in FR2-2 and network does not configure this if the UE does not have any serving cells in FR2-2.</w:t>
            </w:r>
          </w:p>
        </w:tc>
      </w:tr>
      <w:tr w:rsidR="00EC3520" w:rsidRPr="00016DA1" w14:paraId="46B95A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ECFB2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rmtc-Bandwidth</w:t>
            </w:r>
          </w:p>
          <w:p w14:paraId="626B3A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0"/>
                <w:lang w:val="en-GB" w:eastAsia="sv-SE"/>
              </w:rPr>
              <w:t>Indicates the bandwidth for the RSSI measurement (see TS 38.</w:t>
            </w:r>
            <w:r w:rsidRPr="00016DA1">
              <w:rPr>
                <w:rFonts w:ascii="Arial" w:eastAsia="Times New Roman" w:hAnsi="Arial" w:cs="Times New Roman"/>
                <w:sz w:val="18"/>
                <w:szCs w:val="20"/>
                <w:lang w:val="en-GB" w:eastAsia="ja-JP"/>
              </w:rPr>
              <w:t xml:space="preserve"> 215 [9]</w:t>
            </w:r>
            <w:r w:rsidRPr="00016DA1">
              <w:rPr>
                <w:rFonts w:ascii="Arial" w:eastAsia="Times New Roman" w:hAnsi="Arial" w:cs="Times New Roman"/>
                <w:sz w:val="18"/>
                <w:szCs w:val="20"/>
                <w:lang w:val="en-GB" w:eastAsia="sv-SE"/>
              </w:rPr>
              <w:t xml:space="preserve">, clause </w:t>
            </w:r>
            <w:r w:rsidRPr="00016DA1">
              <w:rPr>
                <w:rFonts w:ascii="Arial" w:eastAsia="Times New Roman" w:hAnsi="Arial" w:cs="Times New Roman"/>
                <w:sz w:val="18"/>
                <w:szCs w:val="20"/>
                <w:lang w:val="en-GB" w:eastAsia="ja-JP"/>
              </w:rPr>
              <w:t>5.1.21</w:t>
            </w:r>
            <w:r w:rsidRPr="00016DA1">
              <w:rPr>
                <w:rFonts w:ascii="Arial" w:eastAsia="Times New Roman" w:hAnsi="Arial" w:cs="Times New Roman"/>
                <w:sz w:val="18"/>
                <w:szCs w:val="20"/>
                <w:lang w:val="en-GB" w:eastAsia="sv-SE"/>
              </w:rPr>
              <w:t>)</w:t>
            </w:r>
            <w:r w:rsidRPr="00016DA1">
              <w:rPr>
                <w:rFonts w:ascii="Arial" w:eastAsia="Times New Roman" w:hAnsi="Arial" w:cs="Times New Roman"/>
                <w:sz w:val="18"/>
                <w:szCs w:val="22"/>
                <w:lang w:val="en-GB" w:eastAsia="en-GB"/>
              </w:rPr>
              <w:t>.</w:t>
            </w:r>
          </w:p>
        </w:tc>
      </w:tr>
      <w:tr w:rsidR="00EC3520" w:rsidRPr="00016DA1" w14:paraId="3F03FF8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CCD61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rmtc-Frequency</w:t>
            </w:r>
          </w:p>
          <w:p w14:paraId="003CFEB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Indicates the center frequency of the measured bandwidth </w:t>
            </w:r>
            <w:r w:rsidRPr="00016DA1">
              <w:rPr>
                <w:rFonts w:ascii="Arial" w:eastAsia="Times New Roman" w:hAnsi="Arial" w:cs="Times New Roman"/>
                <w:sz w:val="18"/>
                <w:szCs w:val="22"/>
                <w:lang w:val="en-GB" w:eastAsia="ja-JP"/>
              </w:rPr>
              <w:t>for a frequency which operates with shared spectrum channel access</w:t>
            </w:r>
            <w:r w:rsidRPr="00016DA1">
              <w:rPr>
                <w:rFonts w:ascii="Arial" w:eastAsia="Times New Roman" w:hAnsi="Arial" w:cs="Arial"/>
                <w:sz w:val="18"/>
                <w:szCs w:val="18"/>
                <w:lang w:val="en-GB" w:eastAsia="sv-SE"/>
              </w:rPr>
              <w:t xml:space="preserve"> (see TS 38.</w:t>
            </w:r>
            <w:r w:rsidRPr="00016DA1">
              <w:rPr>
                <w:rFonts w:ascii="Arial" w:eastAsia="Times New Roman" w:hAnsi="Arial" w:cs="Arial"/>
                <w:sz w:val="18"/>
                <w:szCs w:val="18"/>
                <w:lang w:val="en-GB" w:eastAsia="ja-JP"/>
              </w:rPr>
              <w:t xml:space="preserve"> 215 [9]</w:t>
            </w:r>
            <w:r w:rsidRPr="00016DA1">
              <w:rPr>
                <w:rFonts w:ascii="Arial" w:eastAsia="Times New Roman" w:hAnsi="Arial" w:cs="Arial"/>
                <w:sz w:val="18"/>
                <w:szCs w:val="18"/>
                <w:lang w:val="en-GB" w:eastAsia="sv-SE"/>
              </w:rPr>
              <w:t xml:space="preserve">, clause </w:t>
            </w:r>
            <w:r w:rsidRPr="00016DA1">
              <w:rPr>
                <w:rFonts w:ascii="Arial" w:eastAsia="Times New Roman" w:hAnsi="Arial" w:cs="Arial"/>
                <w:sz w:val="18"/>
                <w:szCs w:val="18"/>
                <w:lang w:val="en-GB" w:eastAsia="ja-JP"/>
              </w:rPr>
              <w:t>5.1.21</w:t>
            </w:r>
            <w:r w:rsidRPr="00016DA1">
              <w:rPr>
                <w:rFonts w:ascii="Arial" w:eastAsia="Times New Roman" w:hAnsi="Arial" w:cs="Arial"/>
                <w:sz w:val="18"/>
                <w:szCs w:val="18"/>
                <w:lang w:val="en-GB" w:eastAsia="sv-SE"/>
              </w:rPr>
              <w:t>)</w:t>
            </w:r>
            <w:r w:rsidRPr="00016DA1">
              <w:rPr>
                <w:rFonts w:ascii="Arial" w:eastAsia="Times New Roman" w:hAnsi="Arial" w:cs="Times New Roman"/>
                <w:sz w:val="18"/>
                <w:szCs w:val="22"/>
                <w:lang w:val="en-GB" w:eastAsia="en-GB"/>
              </w:rPr>
              <w:t>.</w:t>
            </w:r>
          </w:p>
        </w:tc>
      </w:tr>
      <w:tr w:rsidR="00EC3520" w:rsidRPr="00016DA1" w14:paraId="6B8143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76ECA7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rmtc-Periodicity</w:t>
            </w:r>
          </w:p>
          <w:p w14:paraId="105A19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periodicity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p>
        </w:tc>
      </w:tr>
      <w:tr w:rsidR="00EC3520" w:rsidRPr="00016DA1" w14:paraId="573480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02804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rmtc-SubframeOffset</w:t>
            </w:r>
          </w:p>
          <w:p w14:paraId="500126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subframe offset for this frequency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r w:rsidRPr="00016DA1">
              <w:rPr>
                <w:rFonts w:ascii="Arial" w:eastAsia="Times New Roman" w:hAnsi="Arial" w:cs="Times New Roman"/>
                <w:sz w:val="18"/>
                <w:szCs w:val="20"/>
                <w:lang w:val="en-GB" w:eastAsia="en-GB"/>
              </w:rPr>
              <w:t xml:space="preserve"> For inter-frequency measurements, this field is optional present and if it is not configured, the UE chooses a random value as </w:t>
            </w:r>
            <w:r w:rsidRPr="00016DA1">
              <w:rPr>
                <w:rFonts w:ascii="Arial" w:eastAsia="Times New Roman" w:hAnsi="Arial" w:cs="Times New Roman"/>
                <w:i/>
                <w:sz w:val="18"/>
                <w:szCs w:val="20"/>
                <w:lang w:val="en-GB" w:eastAsia="en-GB"/>
              </w:rPr>
              <w:t>rmtc-SubframeOffset</w:t>
            </w:r>
            <w:r w:rsidRPr="00016DA1">
              <w:rPr>
                <w:rFonts w:ascii="Arial" w:eastAsia="Times New Roman" w:hAnsi="Arial" w:cs="Times New Roman"/>
                <w:sz w:val="18"/>
                <w:szCs w:val="20"/>
                <w:lang w:val="en-GB" w:eastAsia="en-GB"/>
              </w:rPr>
              <w:t xml:space="preserve"> for </w:t>
            </w:r>
            <w:r w:rsidRPr="00016DA1">
              <w:rPr>
                <w:rFonts w:ascii="Arial" w:eastAsia="Times New Roman" w:hAnsi="Arial" w:cs="Times New Roman"/>
                <w:i/>
                <w:sz w:val="18"/>
                <w:szCs w:val="20"/>
                <w:lang w:val="en-GB" w:eastAsia="en-GB"/>
              </w:rPr>
              <w:t>measDurationSymbols</w:t>
            </w:r>
            <w:r w:rsidRPr="00016DA1">
              <w:rPr>
                <w:rFonts w:ascii="Arial" w:eastAsia="Times New Roman" w:hAnsi="Arial" w:cs="Times New Roman"/>
                <w:sz w:val="18"/>
                <w:szCs w:val="20"/>
                <w:lang w:val="en-GB" w:eastAsia="en-GB"/>
              </w:rPr>
              <w:t xml:space="preserve"> which shall be selected to be between 0 and the configured </w:t>
            </w:r>
            <w:r w:rsidRPr="00016DA1">
              <w:rPr>
                <w:rFonts w:ascii="Arial" w:eastAsia="Times New Roman" w:hAnsi="Arial" w:cs="Times New Roman"/>
                <w:i/>
                <w:sz w:val="18"/>
                <w:szCs w:val="20"/>
                <w:lang w:val="en-GB" w:eastAsia="en-GB"/>
              </w:rPr>
              <w:t>rmtc-Periodicity</w:t>
            </w:r>
            <w:r w:rsidRPr="00016DA1">
              <w:rPr>
                <w:rFonts w:ascii="Arial" w:eastAsia="Times New Roman" w:hAnsi="Arial" w:cs="Times New Roman"/>
                <w:sz w:val="18"/>
                <w:szCs w:val="20"/>
                <w:lang w:val="en-GB" w:eastAsia="en-GB"/>
              </w:rPr>
              <w:t xml:space="preserve"> with equal probability.</w:t>
            </w:r>
          </w:p>
        </w:tc>
      </w:tr>
      <w:tr w:rsidR="00EC3520" w:rsidRPr="00016DA1" w14:paraId="472568A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40F1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Arial"/>
                <w:b/>
                <w:i/>
                <w:sz w:val="18"/>
                <w:szCs w:val="18"/>
                <w:lang w:val="en-GB" w:eastAsia="en-GB"/>
              </w:rPr>
              <w:t>tci-StateId</w:t>
            </w:r>
          </w:p>
          <w:p w14:paraId="1A83A38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iCs/>
                <w:sz w:val="18"/>
                <w:szCs w:val="18"/>
                <w:lang w:val="en-GB" w:eastAsia="en-GB"/>
              </w:rPr>
            </w:pPr>
            <w:r w:rsidRPr="00016DA1">
              <w:rPr>
                <w:rFonts w:ascii="Arial" w:eastAsia="Times New Roman" w:hAnsi="Arial" w:cs="Arial"/>
                <w:bCs/>
                <w:iCs/>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12CBD1E"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72EE94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C5FD156"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lastRenderedPageBreak/>
              <w:t xml:space="preserve">SSB-ConfigMobility </w:t>
            </w:r>
            <w:r w:rsidRPr="00016DA1">
              <w:rPr>
                <w:rFonts w:ascii="Arial" w:eastAsia="Times New Roman" w:hAnsi="Arial" w:cs="Times New Roman"/>
                <w:b/>
                <w:sz w:val="18"/>
                <w:szCs w:val="22"/>
                <w:lang w:val="en-GB" w:eastAsia="sv-SE"/>
              </w:rPr>
              <w:t>field descriptions</w:t>
            </w:r>
          </w:p>
        </w:tc>
      </w:tr>
      <w:tr w:rsidR="00EC3520" w:rsidRPr="00016DA1" w14:paraId="2EE61AA7" w14:textId="77777777" w:rsidTr="00342E9B">
        <w:tc>
          <w:tcPr>
            <w:tcW w:w="14173" w:type="dxa"/>
            <w:tcBorders>
              <w:top w:val="single" w:sz="4" w:space="0" w:color="auto"/>
              <w:left w:val="single" w:sz="4" w:space="0" w:color="auto"/>
              <w:bottom w:val="single" w:sz="4" w:space="0" w:color="auto"/>
              <w:right w:val="single" w:sz="4" w:space="0" w:color="auto"/>
            </w:tcBorders>
          </w:tcPr>
          <w:p w14:paraId="45D2496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cca-CellsToAddModList, cca-CellsToRemoveList</w:t>
            </w:r>
          </w:p>
          <w:p w14:paraId="2F56C59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016DA1">
              <w:rPr>
                <w:rFonts w:ascii="Arial" w:eastAsia="Times New Roman" w:hAnsi="Arial" w:cs="Times New Roman"/>
                <w:sz w:val="18"/>
                <w:szCs w:val="20"/>
                <w:lang w:val="en-GB" w:eastAsia="sv-SE"/>
              </w:rPr>
              <w:t>Lists of cells to be added or removed from the list of neighbor cells that apply channel access mode procedures for operation with shared spectrum channel access in accordance with TS 37.213 [48], clause 4.4 for FR2-2.</w:t>
            </w:r>
          </w:p>
        </w:tc>
      </w:tr>
      <w:tr w:rsidR="00EC3520" w:rsidRPr="00016DA1" w14:paraId="4B8DA9C7"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C993D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deriveSSB-IndexFromCell</w:t>
            </w:r>
          </w:p>
          <w:p w14:paraId="2DD47B5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If this field is set to </w:t>
            </w:r>
            <w:r w:rsidRPr="00016DA1">
              <w:rPr>
                <w:rFonts w:ascii="Arial" w:eastAsia="Times New Roman" w:hAnsi="Arial" w:cs="Times New Roman"/>
                <w:i/>
                <w:iCs/>
                <w:sz w:val="18"/>
                <w:szCs w:val="20"/>
                <w:lang w:val="en-GB" w:eastAsia="en-GB"/>
              </w:rPr>
              <w:t>true</w:t>
            </w:r>
            <w:r w:rsidRPr="00016DA1">
              <w:rPr>
                <w:rFonts w:ascii="Arial" w:eastAsia="Times New Roman" w:hAnsi="Arial" w:cs="Times New Roman"/>
                <w:sz w:val="18"/>
                <w:szCs w:val="22"/>
                <w:lang w:val="en-GB" w:eastAsia="sv-SE"/>
              </w:rPr>
              <w:t>, UE assumes SFN and frame boundary alignment across cells on the same frequency carrier as specified in TS 38.133 [14]. Hence, if the UE is configured with a serving cell for which (</w:t>
            </w:r>
            <w:r w:rsidRPr="00016DA1">
              <w:rPr>
                <w:rFonts w:ascii="Arial" w:eastAsia="Times New Roman" w:hAnsi="Arial" w:cs="Times New Roman"/>
                <w:i/>
                <w:sz w:val="18"/>
                <w:szCs w:val="22"/>
                <w:lang w:val="en-GB" w:eastAsia="sv-SE"/>
              </w:rPr>
              <w:t>absoluteFrequencySSB</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subcarrierSpacing</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2"/>
                <w:lang w:val="en-GB" w:eastAsia="sv-SE"/>
              </w:rPr>
              <w:t>ServingCellConfigCommon</w:t>
            </w:r>
            <w:r w:rsidRPr="00016DA1">
              <w:rPr>
                <w:rFonts w:ascii="Arial" w:eastAsia="Times New Roman" w:hAnsi="Arial" w:cs="Times New Roman"/>
                <w:sz w:val="18"/>
                <w:szCs w:val="22"/>
                <w:lang w:val="en-GB" w:eastAsia="sv-SE"/>
              </w:rPr>
              <w:t xml:space="preserve"> is equal to (</w:t>
            </w:r>
            <w:r w:rsidRPr="00016DA1">
              <w:rPr>
                <w:rFonts w:ascii="Arial" w:eastAsia="Times New Roman" w:hAnsi="Arial" w:cs="Times New Roman"/>
                <w:i/>
                <w:sz w:val="18"/>
                <w:szCs w:val="22"/>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2"/>
                <w:lang w:val="en-GB" w:eastAsia="sv-SE"/>
              </w:rPr>
              <w:t>MeasObjectNR</w:t>
            </w:r>
            <w:r w:rsidRPr="00016DA1">
              <w:rPr>
                <w:rFonts w:ascii="Arial" w:eastAsia="Times New Roman" w:hAnsi="Arial" w:cs="Times New Roman"/>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C3520" w:rsidRPr="00016DA1" w14:paraId="359B1BBE" w14:textId="77777777" w:rsidTr="00342E9B">
        <w:tc>
          <w:tcPr>
            <w:tcW w:w="14173" w:type="dxa"/>
            <w:tcBorders>
              <w:top w:val="single" w:sz="4" w:space="0" w:color="auto"/>
              <w:left w:val="single" w:sz="4" w:space="0" w:color="auto"/>
              <w:bottom w:val="single" w:sz="4" w:space="0" w:color="auto"/>
              <w:right w:val="single" w:sz="4" w:space="0" w:color="auto"/>
            </w:tcBorders>
          </w:tcPr>
          <w:p w14:paraId="14B70EF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deriveSSB-IndexFromCellInter</w:t>
            </w:r>
          </w:p>
          <w:p w14:paraId="4DC5BAC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If this field is present, UE assumes SFN and frame boundary alignment between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 xml:space="preserve">ServCellIndex </w:t>
            </w:r>
            <w:r w:rsidRPr="00016DA1">
              <w:rPr>
                <w:rFonts w:ascii="Arial" w:eastAsia="Times New Roman" w:hAnsi="Arial" w:cs="Arial"/>
                <w:sz w:val="18"/>
                <w:szCs w:val="18"/>
                <w:lang w:val="en-GB" w:eastAsia="sv-SE"/>
              </w:rPr>
              <w:t xml:space="preserve">and all neighbour cells in this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as specified in TS 38.133 [14]. This field also indicates that the UE can utilize the timing of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ServCellIndex</w:t>
            </w:r>
            <w:r w:rsidRPr="00016DA1">
              <w:rPr>
                <w:rFonts w:ascii="Arial" w:eastAsia="Times New Roman" w:hAnsi="Arial" w:cs="Arial"/>
                <w:sz w:val="18"/>
                <w:szCs w:val="18"/>
                <w:lang w:val="en-GB" w:eastAsia="sv-SE"/>
              </w:rPr>
              <w:t xml:space="preserve"> to derive the index of SS block transmitted by all inter-frequency neighbour cells on the frequency indicated by the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When this field is included, the network should set </w:t>
            </w:r>
            <w:r w:rsidRPr="00016DA1">
              <w:rPr>
                <w:rFonts w:ascii="Arial" w:eastAsia="Times New Roman" w:hAnsi="Arial" w:cs="Arial"/>
                <w:i/>
                <w:iCs/>
                <w:sz w:val="18"/>
                <w:szCs w:val="18"/>
                <w:lang w:val="en-GB" w:eastAsia="sv-SE"/>
              </w:rPr>
              <w:t>deriveSSB-IndexFromCell</w:t>
            </w:r>
            <w:r w:rsidRPr="00016DA1">
              <w:rPr>
                <w:rFonts w:ascii="Arial" w:eastAsia="Times New Roman" w:hAnsi="Arial" w:cs="Arial"/>
                <w:sz w:val="18"/>
                <w:szCs w:val="18"/>
                <w:lang w:val="en-GB" w:eastAsia="sv-SE"/>
              </w:rPr>
              <w:t xml:space="preserve"> to </w:t>
            </w:r>
            <w:r w:rsidRPr="00016DA1">
              <w:rPr>
                <w:rFonts w:ascii="Arial" w:eastAsia="Times New Roman" w:hAnsi="Arial" w:cs="Arial"/>
                <w:i/>
                <w:iCs/>
                <w:sz w:val="18"/>
                <w:szCs w:val="18"/>
                <w:lang w:val="en-GB" w:eastAsia="sv-SE"/>
              </w:rPr>
              <w:t>true</w:t>
            </w:r>
            <w:r w:rsidRPr="00016DA1">
              <w:rPr>
                <w:rFonts w:ascii="Arial" w:eastAsia="Times New Roman" w:hAnsi="Arial" w:cs="Arial"/>
                <w:sz w:val="18"/>
                <w:szCs w:val="18"/>
                <w:lang w:val="en-GB" w:eastAsia="sv-SE"/>
              </w:rPr>
              <w:t>.</w:t>
            </w:r>
          </w:p>
        </w:tc>
      </w:tr>
      <w:tr w:rsidR="00EC3520" w:rsidRPr="00016DA1" w14:paraId="0EF23533"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A840B6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ssb-ToMeasure</w:t>
            </w:r>
          </w:p>
          <w:p w14:paraId="56B593C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16DA1">
              <w:rPr>
                <w:rFonts w:ascii="Arial" w:eastAsia="Times New Roman" w:hAnsi="Arial" w:cs="Times New Roman"/>
                <w:i/>
                <w:sz w:val="18"/>
                <w:szCs w:val="22"/>
                <w:lang w:val="en-GB" w:eastAsia="sv-SE"/>
              </w:rPr>
              <w:t>smtc</w:t>
            </w:r>
            <w:r w:rsidRPr="00016DA1">
              <w:rPr>
                <w:rFonts w:ascii="Arial" w:eastAsia="Times New Roman" w:hAnsi="Arial" w:cs="Times New Roman"/>
                <w:sz w:val="18"/>
                <w:szCs w:val="22"/>
                <w:lang w:val="en-GB" w:eastAsia="sv-SE"/>
              </w:rPr>
              <w:t xml:space="preserve"> are not to be measured. See TS 38.215 [9] clause 5.1.1.</w:t>
            </w:r>
          </w:p>
        </w:tc>
      </w:tr>
    </w:tbl>
    <w:p w14:paraId="15C0985D" w14:textId="77777777" w:rsidR="00EC3520" w:rsidRPr="007E715D"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16FA8D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A1EC7F"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ja-JP"/>
              </w:rPr>
            </w:pPr>
            <w:r w:rsidRPr="00016DA1">
              <w:rPr>
                <w:rFonts w:ascii="Arial" w:eastAsia="Times New Roman" w:hAnsi="Arial" w:cs="Times New Roman"/>
                <w:b/>
                <w:i/>
                <w:sz w:val="18"/>
                <w:szCs w:val="22"/>
                <w:lang w:val="en-GB" w:eastAsia="ja-JP"/>
              </w:rPr>
              <w:t xml:space="preserve">SSB-PositionQCL-CellsToAddMod </w:t>
            </w:r>
            <w:r w:rsidRPr="00016DA1">
              <w:rPr>
                <w:rFonts w:ascii="Arial" w:eastAsia="Times New Roman" w:hAnsi="Arial" w:cs="Times New Roman"/>
                <w:b/>
                <w:sz w:val="18"/>
                <w:szCs w:val="22"/>
                <w:lang w:val="en-GB" w:eastAsia="ja-JP"/>
              </w:rPr>
              <w:t>field descriptions</w:t>
            </w:r>
          </w:p>
        </w:tc>
      </w:tr>
      <w:tr w:rsidR="00EC3520" w:rsidRPr="00016DA1" w14:paraId="2211C4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50A4E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176BEA8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x-none"/>
              </w:rPr>
            </w:pPr>
            <w:r w:rsidRPr="00016DA1">
              <w:rPr>
                <w:rFonts w:ascii="Arial" w:eastAsia="Times New Roman" w:hAnsi="Arial" w:cs="Times New Roman"/>
                <w:sz w:val="18"/>
                <w:szCs w:val="22"/>
                <w:lang w:val="en-GB" w:eastAsia="en-GB"/>
              </w:rPr>
              <w:t>Physical cell identity of a cell in the cell list.</w:t>
            </w:r>
          </w:p>
        </w:tc>
      </w:tr>
      <w:tr w:rsidR="00EC3520" w:rsidRPr="00016DA1" w14:paraId="1E76333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EA3428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ja-JP"/>
              </w:rPr>
            </w:pPr>
            <w:r w:rsidRPr="00016DA1">
              <w:rPr>
                <w:rFonts w:ascii="Arial" w:eastAsia="Times New Roman" w:hAnsi="Arial" w:cs="Arial"/>
                <w:b/>
                <w:i/>
                <w:iCs/>
                <w:sz w:val="18"/>
                <w:szCs w:val="18"/>
                <w:lang w:val="en-GB" w:eastAsia="ja-JP"/>
              </w:rPr>
              <w:t>ssb-PositionQCL</w:t>
            </w:r>
          </w:p>
          <w:p w14:paraId="783B855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Arial"/>
                <w:bCs/>
                <w:sz w:val="18"/>
                <w:szCs w:val="20"/>
                <w:lang w:val="en-GB" w:eastAsia="en-GB"/>
              </w:rPr>
              <w:t xml:space="preserve">Indicates the QCL relation between SS/PBCH blocks for a specific cell as specified in TS 38.213 [13], clause 4.1. If provided, the cell specific value overwrites the value signalled by </w:t>
            </w:r>
            <w:r w:rsidRPr="00016DA1">
              <w:rPr>
                <w:rFonts w:ascii="Arial" w:eastAsia="Times New Roman" w:hAnsi="Arial" w:cs="Courier New"/>
                <w:i/>
                <w:iCs/>
                <w:sz w:val="18"/>
                <w:szCs w:val="20"/>
                <w:lang w:val="en-GB" w:eastAsia="ja-JP"/>
              </w:rPr>
              <w:t>ssb-PositionQCL-Common</w:t>
            </w:r>
            <w:r w:rsidRPr="00016DA1">
              <w:rPr>
                <w:rFonts w:ascii="Arial" w:eastAsia="Times New Roman" w:hAnsi="Arial" w:cs="Times New Roman"/>
                <w:sz w:val="18"/>
                <w:szCs w:val="20"/>
                <w:lang w:val="en-GB" w:eastAsia="en-GB"/>
              </w:rPr>
              <w:t>.</w:t>
            </w:r>
          </w:p>
        </w:tc>
      </w:tr>
    </w:tbl>
    <w:p w14:paraId="3797A736" w14:textId="77777777" w:rsidR="00EC3520" w:rsidRDefault="00EC3520" w:rsidP="00EC3520">
      <w:pPr>
        <w:rPr>
          <w:ins w:id="56" w:author="LGE (Soo Kim)" w:date="2023-04-05T17: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F43A82" w14:paraId="439D9D83" w14:textId="77777777" w:rsidTr="00342E9B">
        <w:trPr>
          <w:ins w:id="57"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4FF6A17A" w14:textId="77777777" w:rsidR="00EC3520" w:rsidRPr="00F43A82" w:rsidRDefault="00EC3520" w:rsidP="001060AF">
            <w:pPr>
              <w:pStyle w:val="TAH"/>
              <w:rPr>
                <w:ins w:id="58" w:author="LGE (Soo Kim)" w:date="2023-04-05T17:35:00Z"/>
                <w:szCs w:val="22"/>
              </w:rPr>
            </w:pPr>
            <w:ins w:id="59" w:author="LGE (Soo Kim)" w:date="2023-04-05T17:35:00Z">
              <w:r w:rsidRPr="0036166C">
                <w:rPr>
                  <w:i/>
                  <w:szCs w:val="22"/>
                </w:rPr>
                <w:t>SSB-Resource-Mobility</w:t>
              </w:r>
              <w:r w:rsidRPr="00F43A82">
                <w:rPr>
                  <w:i/>
                  <w:szCs w:val="22"/>
                </w:rPr>
                <w:t xml:space="preserve"> </w:t>
              </w:r>
              <w:r w:rsidRPr="00F43A82">
                <w:rPr>
                  <w:szCs w:val="22"/>
                </w:rPr>
                <w:t>field descriptions</w:t>
              </w:r>
            </w:ins>
          </w:p>
        </w:tc>
      </w:tr>
      <w:tr w:rsidR="00EC3520" w:rsidRPr="00F43A82" w14:paraId="1ED57AF1" w14:textId="77777777" w:rsidTr="00342E9B">
        <w:trPr>
          <w:ins w:id="60"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10B07C6A" w14:textId="77777777" w:rsidR="00EC3520" w:rsidRPr="00F43A82" w:rsidRDefault="00EC3520" w:rsidP="001060AF">
            <w:pPr>
              <w:pStyle w:val="TAL"/>
              <w:rPr>
                <w:ins w:id="61" w:author="LGE (Soo Kim)" w:date="2023-04-05T17:35:00Z"/>
                <w:szCs w:val="22"/>
                <w:lang w:eastAsia="sv-SE"/>
              </w:rPr>
            </w:pPr>
            <w:ins w:id="62" w:author="LGE (Soo Kim)" w:date="2023-04-05T17:35:00Z">
              <w:r w:rsidRPr="00F43A82">
                <w:rPr>
                  <w:b/>
                  <w:i/>
                  <w:szCs w:val="22"/>
                  <w:lang w:eastAsia="sv-SE"/>
                </w:rPr>
                <w:t>ssb-ToMeasure</w:t>
              </w:r>
            </w:ins>
          </w:p>
          <w:p w14:paraId="5DA1AF78" w14:textId="4AE84178" w:rsidR="00EC3520" w:rsidRPr="00F43A82" w:rsidRDefault="00EC3520" w:rsidP="001060AF">
            <w:pPr>
              <w:pStyle w:val="TAL"/>
              <w:rPr>
                <w:ins w:id="63" w:author="LGE (Soo Kim)" w:date="2023-04-05T17:35:00Z"/>
                <w:szCs w:val="22"/>
                <w:lang w:eastAsia="x-none"/>
              </w:rPr>
            </w:pPr>
            <w:ins w:id="64" w:author="LGE (Soo Kim)" w:date="2023-04-05T17:35:00Z">
              <w:r w:rsidRPr="00F43A82">
                <w:rPr>
                  <w:szCs w:val="22"/>
                  <w:lang w:eastAsia="sv-SE"/>
                </w:rPr>
                <w:t>The set of SS blocks to be measured within the SMTC measurement duration</w:t>
              </w:r>
            </w:ins>
            <w:ins w:id="65" w:author="LGE (Soo Kim)" w:date="2023-08-02T13:14:00Z">
              <w:r w:rsidR="00611FCE" w:rsidRPr="00F43A82">
                <w:rPr>
                  <w:bCs/>
                  <w:iCs/>
                  <w:noProof/>
                </w:rPr>
                <w:t xml:space="preserve">(see TS 38.215 [9]). </w:t>
              </w:r>
            </w:ins>
            <w:ins w:id="66" w:author="LGE (Soo Kim)" w:date="2023-08-02T13:26:00Z">
              <w:r w:rsidR="00863F98">
                <w:rPr>
                  <w:bCs/>
                  <w:iCs/>
                  <w:noProof/>
                </w:rPr>
                <w:t>When Aerial UE height</w:t>
              </w:r>
            </w:ins>
            <w:ins w:id="67" w:author="LGE (Soo Kim)" w:date="2023-08-02T13:50:00Z">
              <w:r w:rsidR="00E37B54">
                <w:rPr>
                  <w:bCs/>
                  <w:iCs/>
                  <w:noProof/>
                </w:rPr>
                <w:t xml:space="preserve"> assumes it is </w:t>
              </w:r>
            </w:ins>
            <w:ins w:id="68" w:author="LGE (Soo Kim)" w:date="2023-08-08T13:07:00Z">
              <w:r w:rsidR="005B2642">
                <w:rPr>
                  <w:bCs/>
                  <w:iCs/>
                  <w:noProof/>
                </w:rPr>
                <w:t>with</w:t>
              </w:r>
            </w:ins>
            <w:ins w:id="69" w:author="LGE (Soo Kim)" w:date="2023-08-02T13:50:00Z">
              <w:r w:rsidR="00E37B54">
                <w:rPr>
                  <w:bCs/>
                  <w:iCs/>
                  <w:noProof/>
                </w:rPr>
                <w:t xml:space="preserve">in a height range according to the </w:t>
              </w:r>
            </w:ins>
            <w:ins w:id="70" w:author="LGE (Soo Kim)" w:date="2023-08-02T13:51:00Z">
              <w:r w:rsidR="00E37B54" w:rsidRPr="00E37B54">
                <w:rPr>
                  <w:bCs/>
                  <w:i/>
                  <w:noProof/>
                </w:rPr>
                <w:t>h-LevMax</w:t>
              </w:r>
              <w:r w:rsidR="00E37B54">
                <w:rPr>
                  <w:bCs/>
                  <w:iCs/>
                  <w:noProof/>
                </w:rPr>
                <w:t xml:space="preserve">, </w:t>
              </w:r>
              <w:r w:rsidR="00E37B54" w:rsidRPr="00E37B54">
                <w:rPr>
                  <w:bCs/>
                  <w:i/>
                  <w:noProof/>
                </w:rPr>
                <w:t>h-LevMin</w:t>
              </w:r>
              <w:r w:rsidR="00E37B54">
                <w:rPr>
                  <w:bCs/>
                  <w:iCs/>
                  <w:noProof/>
                </w:rPr>
                <w:t xml:space="preserve"> and </w:t>
              </w:r>
              <w:r w:rsidR="00E37B54" w:rsidRPr="00E37B54">
                <w:rPr>
                  <w:bCs/>
                  <w:i/>
                  <w:noProof/>
                </w:rPr>
                <w:t>h-Hyst</w:t>
              </w:r>
            </w:ins>
            <w:ins w:id="71" w:author="LGE (Soo Kim)" w:date="2023-08-02T13:26:00Z">
              <w:r w:rsidR="00863F98">
                <w:rPr>
                  <w:bCs/>
                  <w:iCs/>
                  <w:noProof/>
                </w:rPr>
                <w:t xml:space="preserve">, the UE measures on SS-Blocks on </w:t>
              </w:r>
            </w:ins>
            <w:ins w:id="72" w:author="LGE (Soo Kim)" w:date="2023-08-02T13:27:00Z">
              <w:r w:rsidR="00863F98">
                <w:rPr>
                  <w:bCs/>
                  <w:iCs/>
                  <w:noProof/>
                </w:rPr>
                <w:t xml:space="preserve">corresponding </w:t>
              </w:r>
            </w:ins>
            <w:ins w:id="73" w:author="LGE (Soo Kim)" w:date="2023-08-02T13:26:00Z">
              <w:r w:rsidR="00863F98" w:rsidRPr="002960D9">
                <w:rPr>
                  <w:bCs/>
                  <w:i/>
                  <w:noProof/>
                </w:rPr>
                <w:t>SSB</w:t>
              </w:r>
            </w:ins>
            <w:ins w:id="74" w:author="LGE (Soo Kim)" w:date="2023-08-02T13:27:00Z">
              <w:r w:rsidR="00863F98" w:rsidRPr="002960D9">
                <w:rPr>
                  <w:bCs/>
                  <w:i/>
                  <w:noProof/>
                </w:rPr>
                <w:t>-ToMeasure</w:t>
              </w:r>
              <w:r w:rsidR="00863F98">
                <w:rPr>
                  <w:bCs/>
                  <w:iCs/>
                  <w:noProof/>
                </w:rPr>
                <w:t xml:space="preserve"> in </w:t>
              </w:r>
            </w:ins>
            <w:ins w:id="75" w:author="LGE (Soo Kim)" w:date="2023-08-02T13:28:00Z">
              <w:r w:rsidR="002960D9" w:rsidRPr="002960D9">
                <w:rPr>
                  <w:i/>
                  <w:iCs/>
                </w:rPr>
                <w:t>SSB-Resource-Mobility</w:t>
              </w:r>
              <w:r w:rsidR="002960D9">
                <w:t>.</w:t>
              </w:r>
              <w:r w:rsidR="002960D9" w:rsidRPr="00F43A82">
                <w:rPr>
                  <w:bCs/>
                  <w:iCs/>
                  <w:noProof/>
                </w:rPr>
                <w:t xml:space="preserve"> </w:t>
              </w:r>
            </w:ins>
            <w:ins w:id="76" w:author="LGE (Soo Kim)" w:date="2023-08-02T13:52:00Z">
              <w:r w:rsidR="00E37B54">
                <w:rPr>
                  <w:bCs/>
                  <w:iCs/>
                  <w:noProof/>
                </w:rPr>
                <w:t>Otherwise</w:t>
              </w:r>
            </w:ins>
            <w:ins w:id="77" w:author="LGE (Soo Kim)" w:date="2023-08-02T13:14:00Z">
              <w:r w:rsidR="00611FCE" w:rsidRPr="00F43A82">
                <w:rPr>
                  <w:bCs/>
                  <w:iCs/>
                  <w:noProof/>
                </w:rPr>
                <w:t xml:space="preserve">, </w:t>
              </w:r>
            </w:ins>
            <w:ins w:id="78" w:author="LGE (Soo Kim)" w:date="2023-08-02T13:17:00Z">
              <w:r w:rsidR="00863F98" w:rsidRPr="00611FCE">
                <w:rPr>
                  <w:rFonts w:eastAsia="SimSun" w:cs="Arial"/>
                  <w:szCs w:val="18"/>
                </w:rPr>
                <w:t xml:space="preserve">the UE measures on SS-blocks </w:t>
              </w:r>
            </w:ins>
            <w:ins w:id="79" w:author="LGE (Soo Kim)" w:date="2023-08-08T13:07:00Z">
              <w:r w:rsidR="005515A9">
                <w:rPr>
                  <w:rFonts w:eastAsia="SimSun" w:cs="Arial"/>
                  <w:szCs w:val="18"/>
                </w:rPr>
                <w:t>according to</w:t>
              </w:r>
            </w:ins>
            <w:ins w:id="80" w:author="LGE (Soo Kim)" w:date="2023-08-02T13:21:00Z">
              <w:r w:rsidR="00863F98">
                <w:rPr>
                  <w:rFonts w:eastAsia="SimSun" w:cs="Arial"/>
                  <w:szCs w:val="18"/>
                </w:rPr>
                <w:t xml:space="preserve"> </w:t>
              </w:r>
              <w:r w:rsidR="00863F98" w:rsidRPr="00863F98">
                <w:rPr>
                  <w:rFonts w:eastAsia="SimSun" w:cs="Arial"/>
                  <w:i/>
                  <w:iCs/>
                  <w:szCs w:val="18"/>
                </w:rPr>
                <w:t>SSB-ToMeasure</w:t>
              </w:r>
              <w:r w:rsidR="00863F98">
                <w:rPr>
                  <w:rFonts w:eastAsia="SimSun" w:cs="Arial"/>
                  <w:szCs w:val="18"/>
                </w:rPr>
                <w:t xml:space="preserve"> </w:t>
              </w:r>
            </w:ins>
            <w:ins w:id="81" w:author="LGE (Soo Kim)" w:date="2023-08-02T13:17:00Z">
              <w:r w:rsidR="00863F98" w:rsidRPr="00611FCE">
                <w:rPr>
                  <w:rFonts w:eastAsia="SimSun" w:cs="Arial"/>
                  <w:szCs w:val="18"/>
                </w:rPr>
                <w:t xml:space="preserve">in </w:t>
              </w:r>
              <w:r w:rsidR="00863F98" w:rsidRPr="00611FCE">
                <w:rPr>
                  <w:rFonts w:eastAsia="SimSun" w:cs="Arial"/>
                  <w:i/>
                  <w:iCs/>
                  <w:szCs w:val="18"/>
                </w:rPr>
                <w:t>SSB-ConfigMobility</w:t>
              </w:r>
            </w:ins>
            <w:ins w:id="82" w:author="LGE (Soo Kim)" w:date="2023-08-08T13:08:00Z">
              <w:r w:rsidR="005515A9">
                <w:rPr>
                  <w:rFonts w:eastAsia="SimSun" w:cs="Arial"/>
                  <w:i/>
                  <w:iCs/>
                  <w:szCs w:val="18"/>
                </w:rPr>
                <w:t xml:space="preserve">, </w:t>
              </w:r>
              <w:r w:rsidR="005515A9" w:rsidRPr="00AA0741">
                <w:rPr>
                  <w:rFonts w:eastAsia="SimSun" w:cs="Arial"/>
                  <w:szCs w:val="18"/>
                </w:rPr>
                <w:t>if configured</w:t>
              </w:r>
            </w:ins>
            <w:ins w:id="83" w:author="LGE (Soo Kim)" w:date="2023-08-02T13:17:00Z">
              <w:r w:rsidR="00863F98" w:rsidRPr="00AA0741">
                <w:rPr>
                  <w:rFonts w:eastAsia="SimSun" w:cs="Arial"/>
                  <w:szCs w:val="18"/>
                </w:rPr>
                <w:t>.</w:t>
              </w:r>
            </w:ins>
          </w:p>
        </w:tc>
      </w:tr>
      <w:tr w:rsidR="00EC3520" w:rsidRPr="00F43A82" w14:paraId="200D5FDB" w14:textId="77777777" w:rsidTr="00342E9B">
        <w:trPr>
          <w:ins w:id="84"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7EDA3C0D" w14:textId="77777777" w:rsidR="00EC3520" w:rsidRPr="00F43A82" w:rsidRDefault="00EC3520" w:rsidP="001060AF">
            <w:pPr>
              <w:pStyle w:val="TAL"/>
              <w:rPr>
                <w:ins w:id="85" w:author="LGE (Soo Kim)" w:date="2023-04-05T17:35:00Z"/>
                <w:b/>
                <w:i/>
                <w:iCs/>
                <w:szCs w:val="22"/>
              </w:rPr>
            </w:pPr>
            <w:ins w:id="86" w:author="LGE (Soo Kim)" w:date="2023-04-05T17:35:00Z">
              <w:r>
                <w:rPr>
                  <w:b/>
                  <w:i/>
                  <w:iCs/>
                  <w:szCs w:val="22"/>
                </w:rPr>
                <w:t>h-LevMax</w:t>
              </w:r>
            </w:ins>
          </w:p>
          <w:p w14:paraId="153EAA06" w14:textId="09373108" w:rsidR="00EC3520" w:rsidRPr="00F43A82" w:rsidRDefault="00EC3520" w:rsidP="001060AF">
            <w:pPr>
              <w:pStyle w:val="TAL"/>
              <w:rPr>
                <w:ins w:id="87" w:author="LGE (Soo Kim)" w:date="2023-04-05T17:35:00Z"/>
                <w:szCs w:val="22"/>
              </w:rPr>
            </w:pPr>
            <w:ins w:id="88" w:author="LGE (Soo Kim)" w:date="2023-04-05T17:35:00Z">
              <w:r w:rsidRPr="00686F41">
                <w:rPr>
                  <w:szCs w:val="22"/>
                  <w:lang w:eastAsia="sv-SE"/>
                </w:rPr>
                <w:t>M</w:t>
              </w:r>
              <w:r>
                <w:rPr>
                  <w:szCs w:val="22"/>
                  <w:lang w:eastAsia="sv-SE"/>
                </w:rPr>
                <w:t>aximum</w:t>
              </w:r>
              <w:r w:rsidRPr="00686F41">
                <w:rPr>
                  <w:szCs w:val="22"/>
                  <w:lang w:eastAsia="sv-SE"/>
                </w:rPr>
                <w:t xml:space="preserve"> height level at which </w:t>
              </w:r>
              <w:r w:rsidRPr="00342E9B">
                <w:rPr>
                  <w:i/>
                  <w:iCs/>
                  <w:szCs w:val="22"/>
                  <w:lang w:eastAsia="sv-SE"/>
                </w:rPr>
                <w:t>ssb-ToMeasure</w:t>
              </w:r>
              <w:r w:rsidRPr="00686F41">
                <w:rPr>
                  <w:szCs w:val="22"/>
                  <w:lang w:eastAsia="sv-SE"/>
                </w:rPr>
                <w:t xml:space="preserve"> is applicable</w:t>
              </w:r>
            </w:ins>
            <w:ins w:id="89" w:author="LGE (Soo Kim)" w:date="2023-08-02T13:49:00Z">
              <w:r w:rsidR="00E37B54">
                <w:rPr>
                  <w:szCs w:val="22"/>
                  <w:lang w:eastAsia="sv-SE"/>
                </w:rPr>
                <w:t xml:space="preserve"> in a height range</w:t>
              </w:r>
            </w:ins>
            <w:ins w:id="90" w:author="LGE (Soo Kim)" w:date="2023-04-05T17:35:00Z">
              <w:r>
                <w:rPr>
                  <w:szCs w:val="22"/>
                  <w:lang w:eastAsia="sv-SE"/>
                </w:rPr>
                <w:t>.</w:t>
              </w:r>
            </w:ins>
            <w:ins w:id="91" w:author="LGE (Soo Kim)" w:date="2023-08-02T13:46:00Z">
              <w:r w:rsidR="00E37B54">
                <w:rPr>
                  <w:szCs w:val="22"/>
                  <w:lang w:eastAsia="sv-SE"/>
                </w:rPr>
                <w:t xml:space="preserve"> </w:t>
              </w:r>
            </w:ins>
            <w:ins w:id="92" w:author="LGE (Soo Kim)" w:date="2023-08-02T13:59:00Z">
              <w:r w:rsidR="001B1C86">
                <w:rPr>
                  <w:szCs w:val="22"/>
                  <w:lang w:eastAsia="sv-SE"/>
                </w:rPr>
                <w:t xml:space="preserve">When UE </w:t>
              </w:r>
            </w:ins>
            <w:ins w:id="93" w:author="LGE (Soo Kim)" w:date="2023-08-02T14:03:00Z">
              <w:r w:rsidR="000F5034" w:rsidRPr="000F5034">
                <w:rPr>
                  <w:szCs w:val="22"/>
                  <w:lang w:eastAsia="sv-SE"/>
                </w:rPr>
                <w:t xml:space="preserve">ascends </w:t>
              </w:r>
            </w:ins>
            <w:ins w:id="94" w:author="LGE (Soo Kim)" w:date="2023-08-02T14:04:00Z">
              <w:r w:rsidR="000F5034">
                <w:rPr>
                  <w:szCs w:val="22"/>
                  <w:lang w:eastAsia="sv-SE"/>
                </w:rPr>
                <w:t>to</w:t>
              </w:r>
            </w:ins>
            <w:ins w:id="95" w:author="LGE (Soo Kim)" w:date="2023-08-02T13:59:00Z">
              <w:r w:rsidR="001B1C86">
                <w:rPr>
                  <w:szCs w:val="22"/>
                  <w:lang w:eastAsia="sv-SE"/>
                </w:rPr>
                <w:t xml:space="preserve"> a height above </w:t>
              </w:r>
              <w:r w:rsidR="001B1C86" w:rsidRPr="001B1C86">
                <w:rPr>
                  <w:i/>
                  <w:iCs/>
                  <w:szCs w:val="22"/>
                  <w:lang w:eastAsia="sv-SE"/>
                </w:rPr>
                <w:t>h-Lev</w:t>
              </w:r>
            </w:ins>
            <w:ins w:id="96" w:author="LGE (Soo Kim)" w:date="2023-08-02T14:00:00Z">
              <w:r w:rsidR="001B1C86" w:rsidRPr="001B1C86">
                <w:rPr>
                  <w:i/>
                  <w:iCs/>
                  <w:szCs w:val="22"/>
                  <w:lang w:eastAsia="sv-SE"/>
                </w:rPr>
                <w:t>Max</w:t>
              </w:r>
              <w:r w:rsidR="001B1C86">
                <w:rPr>
                  <w:szCs w:val="22"/>
                  <w:lang w:eastAsia="sv-SE"/>
                </w:rPr>
                <w:t xml:space="preserve">, </w:t>
              </w:r>
            </w:ins>
            <w:ins w:id="97" w:author="LGE (Soo Kim)" w:date="2023-08-02T13:58:00Z">
              <w:r w:rsidR="001B1C86" w:rsidRPr="001B1C86">
                <w:rPr>
                  <w:szCs w:val="22"/>
                  <w:lang w:eastAsia="sv-SE"/>
                </w:rPr>
                <w:t xml:space="preserve">UE assumes that it is within the height range up to </w:t>
              </w:r>
              <w:r w:rsidR="001B1C86" w:rsidRPr="001B1C86">
                <w:rPr>
                  <w:i/>
                  <w:iCs/>
                  <w:szCs w:val="22"/>
                  <w:lang w:eastAsia="sv-SE"/>
                </w:rPr>
                <w:t>h-LevMax</w:t>
              </w:r>
              <w:r w:rsidR="001B1C86" w:rsidRPr="001B1C86">
                <w:rPr>
                  <w:szCs w:val="22"/>
                  <w:lang w:eastAsia="sv-SE"/>
                </w:rPr>
                <w:t xml:space="preserve"> plus </w:t>
              </w:r>
              <w:r w:rsidR="001B1C86" w:rsidRPr="001B1C86">
                <w:rPr>
                  <w:i/>
                  <w:iCs/>
                  <w:szCs w:val="22"/>
                  <w:lang w:eastAsia="sv-SE"/>
                </w:rPr>
                <w:t>hysteresis</w:t>
              </w:r>
            </w:ins>
            <w:ins w:id="98" w:author="LGE (Soo Kim)" w:date="2023-08-02T14:06:00Z">
              <w:r w:rsidR="00CE0098">
                <w:rPr>
                  <w:i/>
                  <w:iCs/>
                  <w:szCs w:val="22"/>
                  <w:lang w:eastAsia="sv-SE"/>
                </w:rPr>
                <w:t>.</w:t>
              </w:r>
            </w:ins>
          </w:p>
        </w:tc>
      </w:tr>
      <w:tr w:rsidR="00EC3520" w:rsidRPr="00F43A82" w14:paraId="0A34D13D" w14:textId="77777777" w:rsidTr="00342E9B">
        <w:trPr>
          <w:ins w:id="99" w:author="LGE (Soo Kim)" w:date="2023-04-05T17:35:00Z"/>
        </w:trPr>
        <w:tc>
          <w:tcPr>
            <w:tcW w:w="14173" w:type="dxa"/>
            <w:tcBorders>
              <w:top w:val="single" w:sz="4" w:space="0" w:color="auto"/>
              <w:left w:val="single" w:sz="4" w:space="0" w:color="auto"/>
              <w:bottom w:val="single" w:sz="4" w:space="0" w:color="auto"/>
              <w:right w:val="single" w:sz="4" w:space="0" w:color="auto"/>
            </w:tcBorders>
          </w:tcPr>
          <w:p w14:paraId="3C230676" w14:textId="77777777" w:rsidR="00EC3520" w:rsidRPr="0036166C" w:rsidRDefault="00EC3520" w:rsidP="001060AF">
            <w:pPr>
              <w:pStyle w:val="TAL"/>
              <w:rPr>
                <w:ins w:id="100" w:author="LGE (Soo Kim)" w:date="2023-04-05T17:35:00Z"/>
                <w:rFonts w:cs="Arial"/>
                <w:b/>
                <w:i/>
                <w:iCs/>
                <w:szCs w:val="18"/>
              </w:rPr>
            </w:pPr>
            <w:ins w:id="101" w:author="LGE (Soo Kim)" w:date="2023-04-05T17:35:00Z">
              <w:r w:rsidRPr="0036166C">
                <w:rPr>
                  <w:rFonts w:cs="Arial"/>
                  <w:b/>
                  <w:i/>
                  <w:iCs/>
                  <w:szCs w:val="18"/>
                </w:rPr>
                <w:t>h-LevM</w:t>
              </w:r>
              <w:r>
                <w:rPr>
                  <w:rFonts w:cs="Arial"/>
                  <w:b/>
                  <w:i/>
                  <w:iCs/>
                  <w:szCs w:val="18"/>
                </w:rPr>
                <w:t>in</w:t>
              </w:r>
            </w:ins>
          </w:p>
          <w:p w14:paraId="26BBB5A9" w14:textId="6D17AA8C" w:rsidR="00EC3520" w:rsidRPr="00342E9B" w:rsidRDefault="00EC3520" w:rsidP="001060AF">
            <w:pPr>
              <w:pStyle w:val="TAL"/>
              <w:rPr>
                <w:ins w:id="102" w:author="LGE (Soo Kim)" w:date="2023-04-05T17:35:00Z"/>
                <w:rFonts w:cs="Arial"/>
                <w:bCs/>
                <w:szCs w:val="18"/>
              </w:rPr>
            </w:pPr>
            <w:ins w:id="103" w:author="LGE (Soo Kim)" w:date="2023-04-05T17:35:00Z">
              <w:r w:rsidRPr="00686F41">
                <w:rPr>
                  <w:szCs w:val="22"/>
                  <w:lang w:eastAsia="sv-SE"/>
                </w:rPr>
                <w:t xml:space="preserve">Minimum height level at which </w:t>
              </w:r>
              <w:r w:rsidRPr="00342E9B">
                <w:rPr>
                  <w:i/>
                  <w:iCs/>
                  <w:szCs w:val="22"/>
                  <w:lang w:eastAsia="sv-SE"/>
                </w:rPr>
                <w:t>ssb-ToMeasure</w:t>
              </w:r>
              <w:r w:rsidRPr="00686F41">
                <w:rPr>
                  <w:szCs w:val="22"/>
                  <w:lang w:eastAsia="sv-SE"/>
                </w:rPr>
                <w:t xml:space="preserve"> is applicable</w:t>
              </w:r>
            </w:ins>
            <w:ins w:id="104" w:author="LGE (Soo Kim)" w:date="2023-08-02T13:49:00Z">
              <w:r w:rsidR="00E37B54">
                <w:rPr>
                  <w:szCs w:val="22"/>
                  <w:lang w:eastAsia="sv-SE"/>
                </w:rPr>
                <w:t xml:space="preserve"> in a h</w:t>
              </w:r>
            </w:ins>
            <w:ins w:id="105" w:author="LGE (Soo Kim)" w:date="2023-08-02T13:50:00Z">
              <w:r w:rsidR="00E37B54">
                <w:rPr>
                  <w:szCs w:val="22"/>
                  <w:lang w:eastAsia="sv-SE"/>
                </w:rPr>
                <w:t>eight range</w:t>
              </w:r>
            </w:ins>
            <w:ins w:id="106" w:author="LGE (Soo Kim)" w:date="2023-04-05T17:35:00Z">
              <w:r>
                <w:rPr>
                  <w:szCs w:val="22"/>
                  <w:lang w:eastAsia="sv-SE"/>
                </w:rPr>
                <w:t>.</w:t>
              </w:r>
            </w:ins>
            <w:r w:rsidR="001B1C86">
              <w:rPr>
                <w:szCs w:val="22"/>
                <w:lang w:eastAsia="sv-SE"/>
              </w:rPr>
              <w:t xml:space="preserve"> </w:t>
            </w:r>
            <w:ins w:id="107" w:author="LGE (Soo Kim)" w:date="2023-08-02T13:59:00Z">
              <w:r w:rsidR="001B1C86">
                <w:rPr>
                  <w:szCs w:val="22"/>
                  <w:lang w:eastAsia="sv-SE"/>
                </w:rPr>
                <w:t xml:space="preserve">When UE </w:t>
              </w:r>
            </w:ins>
            <w:ins w:id="108" w:author="LGE (Soo Kim)" w:date="2023-08-02T14:04:00Z">
              <w:r w:rsidR="000F5034">
                <w:rPr>
                  <w:szCs w:val="22"/>
                  <w:lang w:eastAsia="sv-SE"/>
                </w:rPr>
                <w:t>descends</w:t>
              </w:r>
            </w:ins>
            <w:ins w:id="109" w:author="LGE (Soo Kim)" w:date="2023-08-02T13:59:00Z">
              <w:r w:rsidR="001B1C86">
                <w:rPr>
                  <w:szCs w:val="22"/>
                  <w:lang w:eastAsia="sv-SE"/>
                </w:rPr>
                <w:t xml:space="preserve"> </w:t>
              </w:r>
            </w:ins>
            <w:ins w:id="110" w:author="LGE (Soo Kim)" w:date="2023-08-02T14:04:00Z">
              <w:r w:rsidR="000F5034">
                <w:rPr>
                  <w:szCs w:val="22"/>
                  <w:lang w:eastAsia="sv-SE"/>
                </w:rPr>
                <w:t>to</w:t>
              </w:r>
            </w:ins>
            <w:ins w:id="111" w:author="LGE (Soo Kim)" w:date="2023-08-02T13:59:00Z">
              <w:r w:rsidR="001B1C86">
                <w:rPr>
                  <w:szCs w:val="22"/>
                  <w:lang w:eastAsia="sv-SE"/>
                </w:rPr>
                <w:t xml:space="preserve"> a height </w:t>
              </w:r>
            </w:ins>
            <w:ins w:id="112" w:author="LGE (Soo Kim)" w:date="2023-08-02T14:00:00Z">
              <w:r w:rsidR="001B1C86">
                <w:rPr>
                  <w:szCs w:val="22"/>
                  <w:lang w:eastAsia="sv-SE"/>
                </w:rPr>
                <w:t>below</w:t>
              </w:r>
            </w:ins>
            <w:ins w:id="113" w:author="LGE (Soo Kim)" w:date="2023-08-02T13:59:00Z">
              <w:r w:rsidR="001B1C86">
                <w:rPr>
                  <w:szCs w:val="22"/>
                  <w:lang w:eastAsia="sv-SE"/>
                </w:rPr>
                <w:t xml:space="preserve"> </w:t>
              </w:r>
              <w:r w:rsidR="001B1C86" w:rsidRPr="001B1C86">
                <w:rPr>
                  <w:i/>
                  <w:iCs/>
                  <w:szCs w:val="22"/>
                  <w:lang w:eastAsia="sv-SE"/>
                </w:rPr>
                <w:t>h-Lev</w:t>
              </w:r>
            </w:ins>
            <w:ins w:id="114" w:author="LGE (Soo Kim)" w:date="2023-08-02T14:00:00Z">
              <w:r w:rsidR="001B1C86" w:rsidRPr="001B1C86">
                <w:rPr>
                  <w:i/>
                  <w:iCs/>
                  <w:szCs w:val="22"/>
                  <w:lang w:eastAsia="sv-SE"/>
                </w:rPr>
                <w:t>M</w:t>
              </w:r>
              <w:r w:rsidR="001B1C86">
                <w:rPr>
                  <w:rFonts w:eastAsia="맑은 고딕" w:hint="eastAsia"/>
                  <w:i/>
                  <w:iCs/>
                  <w:szCs w:val="22"/>
                  <w:lang w:eastAsia="ko-KR"/>
                </w:rPr>
                <w:t>i</w:t>
              </w:r>
              <w:r w:rsidR="001B1C86">
                <w:rPr>
                  <w:rFonts w:eastAsia="맑은 고딕"/>
                  <w:i/>
                  <w:iCs/>
                  <w:szCs w:val="22"/>
                  <w:lang w:eastAsia="ko-KR"/>
                </w:rPr>
                <w:t>n</w:t>
              </w:r>
              <w:r w:rsidR="001B1C86">
                <w:rPr>
                  <w:szCs w:val="22"/>
                  <w:lang w:eastAsia="sv-SE"/>
                </w:rPr>
                <w:t xml:space="preserve">, </w:t>
              </w:r>
            </w:ins>
            <w:ins w:id="115" w:author="LGE (Soo Kim)" w:date="2023-08-02T13:58:00Z">
              <w:r w:rsidR="001B1C86" w:rsidRPr="001B1C86">
                <w:rPr>
                  <w:szCs w:val="22"/>
                  <w:lang w:eastAsia="sv-SE"/>
                </w:rPr>
                <w:t xml:space="preserve">UE assumes that it is within the height range up to </w:t>
              </w:r>
              <w:r w:rsidR="001B1C86" w:rsidRPr="001B1C86">
                <w:rPr>
                  <w:i/>
                  <w:iCs/>
                  <w:szCs w:val="22"/>
                  <w:lang w:eastAsia="sv-SE"/>
                </w:rPr>
                <w:t>h-LevM</w:t>
              </w:r>
            </w:ins>
            <w:ins w:id="116" w:author="LGE (Soo Kim)" w:date="2023-08-02T14:00:00Z">
              <w:r w:rsidR="001B1C86">
                <w:rPr>
                  <w:i/>
                  <w:iCs/>
                  <w:szCs w:val="22"/>
                  <w:lang w:eastAsia="sv-SE"/>
                </w:rPr>
                <w:t>in</w:t>
              </w:r>
            </w:ins>
            <w:ins w:id="117" w:author="LGE (Soo Kim)" w:date="2023-08-02T13:58:00Z">
              <w:r w:rsidR="001B1C86" w:rsidRPr="001B1C86">
                <w:rPr>
                  <w:szCs w:val="22"/>
                  <w:lang w:eastAsia="sv-SE"/>
                </w:rPr>
                <w:t xml:space="preserve"> </w:t>
              </w:r>
            </w:ins>
            <w:ins w:id="118" w:author="LGE (Soo Kim)" w:date="2023-08-02T14:00:00Z">
              <w:r w:rsidR="001B1C86">
                <w:rPr>
                  <w:szCs w:val="22"/>
                  <w:lang w:eastAsia="sv-SE"/>
                </w:rPr>
                <w:t>minus</w:t>
              </w:r>
            </w:ins>
            <w:ins w:id="119" w:author="LGE (Soo Kim)" w:date="2023-08-02T13:58:00Z">
              <w:r w:rsidR="001B1C86" w:rsidRPr="001B1C86">
                <w:rPr>
                  <w:szCs w:val="22"/>
                  <w:lang w:eastAsia="sv-SE"/>
                </w:rPr>
                <w:t xml:space="preserve"> </w:t>
              </w:r>
              <w:r w:rsidR="001B1C86" w:rsidRPr="001B1C86">
                <w:rPr>
                  <w:i/>
                  <w:iCs/>
                  <w:szCs w:val="22"/>
                  <w:lang w:eastAsia="sv-SE"/>
                </w:rPr>
                <w:t>hysteresis</w:t>
              </w:r>
            </w:ins>
            <w:ins w:id="120" w:author="LGE (Soo Kim)" w:date="2023-08-02T14:06:00Z">
              <w:r w:rsidR="00CE0098">
                <w:rPr>
                  <w:i/>
                  <w:iCs/>
                  <w:szCs w:val="22"/>
                  <w:lang w:eastAsia="sv-SE"/>
                </w:rPr>
                <w:t>.</w:t>
              </w:r>
            </w:ins>
          </w:p>
        </w:tc>
      </w:tr>
      <w:tr w:rsidR="00CE0098" w:rsidRPr="00F43A82" w14:paraId="32571564" w14:textId="77777777" w:rsidTr="00342E9B">
        <w:trPr>
          <w:ins w:id="121" w:author="LGE (Soo Kim)" w:date="2023-08-02T14:08:00Z"/>
        </w:trPr>
        <w:tc>
          <w:tcPr>
            <w:tcW w:w="14173" w:type="dxa"/>
            <w:tcBorders>
              <w:top w:val="single" w:sz="4" w:space="0" w:color="auto"/>
              <w:left w:val="single" w:sz="4" w:space="0" w:color="auto"/>
              <w:bottom w:val="single" w:sz="4" w:space="0" w:color="auto"/>
              <w:right w:val="single" w:sz="4" w:space="0" w:color="auto"/>
            </w:tcBorders>
          </w:tcPr>
          <w:p w14:paraId="49D2A7B3" w14:textId="4C5D3691" w:rsidR="00CE0098" w:rsidRDefault="00CE0098" w:rsidP="001060AF">
            <w:pPr>
              <w:pStyle w:val="TAL"/>
              <w:rPr>
                <w:ins w:id="122" w:author="LGE (Soo Kim)" w:date="2023-08-02T14:09:00Z"/>
                <w:rFonts w:eastAsia="맑은 고딕" w:cs="Arial"/>
                <w:b/>
                <w:i/>
                <w:iCs/>
                <w:szCs w:val="18"/>
                <w:lang w:eastAsia="ko-KR"/>
              </w:rPr>
            </w:pPr>
            <w:ins w:id="123" w:author="LGE (Soo Kim)" w:date="2023-08-02T14:09:00Z">
              <w:r>
                <w:rPr>
                  <w:rFonts w:eastAsia="맑은 고딕" w:cs="Arial"/>
                  <w:b/>
                  <w:i/>
                  <w:iCs/>
                  <w:szCs w:val="18"/>
                  <w:lang w:eastAsia="ko-KR"/>
                </w:rPr>
                <w:t>hysteresis</w:t>
              </w:r>
            </w:ins>
          </w:p>
          <w:p w14:paraId="52B62FDD" w14:textId="0EFCD6EE" w:rsidR="00CE0098" w:rsidRPr="00CE0098" w:rsidRDefault="00CE0098" w:rsidP="001060AF">
            <w:pPr>
              <w:pStyle w:val="TAL"/>
              <w:rPr>
                <w:ins w:id="124" w:author="LGE (Soo Kim)" w:date="2023-08-02T14:08:00Z"/>
                <w:rFonts w:eastAsia="맑은 고딕" w:cs="Arial"/>
                <w:b/>
                <w:i/>
                <w:iCs/>
                <w:szCs w:val="18"/>
                <w:lang w:eastAsia="ko-KR"/>
              </w:rPr>
            </w:pPr>
            <w:ins w:id="125" w:author="LGE (Soo Kim)" w:date="2023-08-02T14:09:00Z">
              <w:r>
                <w:rPr>
                  <w:szCs w:val="22"/>
                  <w:lang w:eastAsia="sv-SE"/>
                </w:rPr>
                <w:t xml:space="preserve">If this field is absent, UE assumes </w:t>
              </w:r>
            </w:ins>
            <w:ins w:id="126" w:author="LGE (Soo Kim)" w:date="2023-08-02T14:10:00Z">
              <w:r>
                <w:rPr>
                  <w:szCs w:val="22"/>
                  <w:lang w:eastAsia="sv-SE"/>
                </w:rPr>
                <w:t xml:space="preserve">hysteresis is </w:t>
              </w:r>
            </w:ins>
            <w:ins w:id="127" w:author="LGE (Soo Kim)" w:date="2023-08-02T14:12:00Z">
              <w:r>
                <w:rPr>
                  <w:szCs w:val="22"/>
                  <w:lang w:eastAsia="sv-SE"/>
                </w:rPr>
                <w:t>0 m</w:t>
              </w:r>
            </w:ins>
            <w:ins w:id="128" w:author="LGE (Soo Kim)" w:date="2023-08-02T14:10:00Z">
              <w:r>
                <w:rPr>
                  <w:szCs w:val="22"/>
                  <w:lang w:eastAsia="sv-SE"/>
                </w:rPr>
                <w:t>.</w:t>
              </w:r>
            </w:ins>
          </w:p>
        </w:tc>
      </w:tr>
    </w:tbl>
    <w:p w14:paraId="274BD785" w14:textId="77777777" w:rsidR="00EC3520" w:rsidRPr="007D6D96" w:rsidRDefault="00EC3520" w:rsidP="00EC3520">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3520" w:rsidRPr="00016DA1" w14:paraId="41BF5DE2"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397D24C"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6B844E"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t>Explanation</w:t>
            </w:r>
          </w:p>
        </w:tc>
      </w:tr>
      <w:tr w:rsidR="00EC3520" w:rsidRPr="00016DA1" w14:paraId="4719D316" w14:textId="77777777" w:rsidTr="00342E9B">
        <w:tc>
          <w:tcPr>
            <w:tcW w:w="4027" w:type="dxa"/>
            <w:tcBorders>
              <w:top w:val="single" w:sz="4" w:space="0" w:color="auto"/>
              <w:left w:val="single" w:sz="4" w:space="0" w:color="auto"/>
              <w:bottom w:val="single" w:sz="4" w:space="0" w:color="auto"/>
              <w:right w:val="single" w:sz="4" w:space="0" w:color="auto"/>
            </w:tcBorders>
          </w:tcPr>
          <w:p w14:paraId="65816DC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AssociatedGapCSIRS</w:t>
            </w:r>
          </w:p>
        </w:tc>
        <w:tc>
          <w:tcPr>
            <w:tcW w:w="10146" w:type="dxa"/>
            <w:tcBorders>
              <w:top w:val="single" w:sz="4" w:space="0" w:color="auto"/>
              <w:left w:val="single" w:sz="4" w:space="0" w:color="auto"/>
              <w:bottom w:val="single" w:sz="4" w:space="0" w:color="auto"/>
              <w:right w:val="single" w:sz="4" w:space="0" w:color="auto"/>
            </w:tcBorders>
          </w:tcPr>
          <w:p w14:paraId="315C90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associatedMeasGapCSIRS</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5F7C6811" w14:textId="77777777" w:rsidTr="00342E9B">
        <w:tc>
          <w:tcPr>
            <w:tcW w:w="4027" w:type="dxa"/>
            <w:tcBorders>
              <w:top w:val="single" w:sz="4" w:space="0" w:color="auto"/>
              <w:left w:val="single" w:sz="4" w:space="0" w:color="auto"/>
              <w:bottom w:val="single" w:sz="4" w:space="0" w:color="auto"/>
              <w:right w:val="single" w:sz="4" w:space="0" w:color="auto"/>
            </w:tcBorders>
          </w:tcPr>
          <w:p w14:paraId="44C3D46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AssociatedGapSSB</w:t>
            </w:r>
          </w:p>
        </w:tc>
        <w:tc>
          <w:tcPr>
            <w:tcW w:w="10146" w:type="dxa"/>
            <w:tcBorders>
              <w:top w:val="single" w:sz="4" w:space="0" w:color="auto"/>
              <w:left w:val="single" w:sz="4" w:space="0" w:color="auto"/>
              <w:bottom w:val="single" w:sz="4" w:space="0" w:color="auto"/>
              <w:right w:val="single" w:sz="4" w:space="0" w:color="auto"/>
            </w:tcBorders>
          </w:tcPr>
          <w:p w14:paraId="27B82BF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associatedMeasGapSSB</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2F2B67BF"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2B148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62D33D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mandatory present if </w:t>
            </w:r>
            <w:r w:rsidRPr="00016DA1">
              <w:rPr>
                <w:rFonts w:ascii="Arial" w:eastAsia="Times New Roman" w:hAnsi="Arial" w:cs="Times New Roman"/>
                <w:i/>
                <w:sz w:val="18"/>
                <w:szCs w:val="22"/>
                <w:lang w:val="en-GB" w:eastAsia="sv-SE"/>
              </w:rPr>
              <w:t>csi-rs-ResourceConfigMobility</w:t>
            </w:r>
            <w:r w:rsidRPr="00016DA1">
              <w:rPr>
                <w:rFonts w:ascii="Arial" w:eastAsia="Times New Roman" w:hAnsi="Arial" w:cs="Times New Roman"/>
                <w:sz w:val="18"/>
                <w:szCs w:val="22"/>
                <w:lang w:val="en-GB" w:eastAsia="sv-SE"/>
              </w:rPr>
              <w:t xml:space="preserve"> is configured, otherwise, it is absent.</w:t>
            </w:r>
          </w:p>
        </w:tc>
      </w:tr>
      <w:tr w:rsidR="00EC3520" w:rsidRPr="00016DA1" w14:paraId="7FB5F7F5"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F37E8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EE4EF1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This field is optionally present, Need R if the UE is configured with a serving cell for which (absoluteFrequencySSB, subcarrierSpacing) in ServingCellConfigCommon is equal to (</w:t>
            </w:r>
            <w:r w:rsidRPr="00016DA1">
              <w:rPr>
                <w:rFonts w:ascii="Arial" w:eastAsia="Times New Roman" w:hAnsi="Arial" w:cs="Times New Roman"/>
                <w:i/>
                <w:sz w:val="18"/>
                <w:szCs w:val="20"/>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otherwise, it is absent.</w:t>
            </w:r>
          </w:p>
        </w:tc>
      </w:tr>
      <w:tr w:rsidR="00EC3520" w:rsidRPr="00016DA1" w14:paraId="28B5220E" w14:textId="77777777" w:rsidTr="00342E9B">
        <w:tc>
          <w:tcPr>
            <w:tcW w:w="4027" w:type="dxa"/>
            <w:tcBorders>
              <w:top w:val="single" w:sz="4" w:space="0" w:color="auto"/>
              <w:left w:val="single" w:sz="4" w:space="0" w:color="auto"/>
              <w:bottom w:val="single" w:sz="4" w:space="0" w:color="auto"/>
              <w:right w:val="single" w:sz="4" w:space="0" w:color="auto"/>
            </w:tcBorders>
          </w:tcPr>
          <w:p w14:paraId="02F67CB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14:paraId="451A9A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optionallly present, Need R,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SCG. It is absent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MCG.</w:t>
            </w:r>
          </w:p>
        </w:tc>
      </w:tr>
      <w:tr w:rsidR="00EC3520" w:rsidRPr="00016DA1" w14:paraId="096706C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7E83B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2"/>
                <w:lang w:val="en-GB" w:eastAsia="ja-JP"/>
              </w:rPr>
            </w:pPr>
            <w:r w:rsidRPr="00016DA1">
              <w:rPr>
                <w:rFonts w:ascii="Arial" w:eastAsia="Times New Roman" w:hAnsi="Arial" w:cs="Times New Roman"/>
                <w:i/>
                <w:iCs/>
                <w:sz w:val="18"/>
                <w:szCs w:val="20"/>
                <w:lang w:val="en-GB"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34F6F2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mandatory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FR1. Otherwise, it is absent, Need R.</w:t>
            </w:r>
          </w:p>
        </w:tc>
      </w:tr>
      <w:tr w:rsidR="00EC3520" w:rsidRPr="00016DA1" w14:paraId="4B51E4A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507BC63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6F7E6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optionally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FR2-2, Need R. Otherwise, it is absent, Need R.</w:t>
            </w:r>
          </w:p>
        </w:tc>
      </w:tr>
      <w:tr w:rsidR="00EC3520" w:rsidRPr="00016DA1" w14:paraId="7F10595D"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1FBDB8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C554A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This field is mandatory present if ssb-ConfigMobility is configured or associatedSSB is configured in at least one cell. Otherwise, it is absent, Need R.</w:t>
            </w:r>
          </w:p>
        </w:tc>
      </w:tr>
    </w:tbl>
    <w:p w14:paraId="2E6D2CB9"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sectPr w:rsidR="00D7320E" w:rsidRPr="00B653D2" w:rsidSect="00A2282B">
      <w:pgSz w:w="16840" w:h="1190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F9D7" w14:textId="77777777" w:rsidR="0011394A" w:rsidRDefault="0011394A" w:rsidP="003A6E99">
      <w:r>
        <w:separator/>
      </w:r>
    </w:p>
  </w:endnote>
  <w:endnote w:type="continuationSeparator" w:id="0">
    <w:p w14:paraId="400DAFD1" w14:textId="77777777" w:rsidR="0011394A" w:rsidRDefault="0011394A"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1409" w14:textId="77777777" w:rsidR="0011394A" w:rsidRDefault="0011394A" w:rsidP="003A6E99">
      <w:r>
        <w:separator/>
      </w:r>
    </w:p>
  </w:footnote>
  <w:footnote w:type="continuationSeparator" w:id="0">
    <w:p w14:paraId="0E26DF61" w14:textId="77777777" w:rsidR="0011394A" w:rsidRDefault="0011394A"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CD76BE"/>
    <w:multiLevelType w:val="hybridMultilevel"/>
    <w:tmpl w:val="2D44F674"/>
    <w:lvl w:ilvl="0" w:tplc="0409000F">
      <w:start w:val="1"/>
      <w:numFmt w:val="decimal"/>
      <w:lvlText w:val="%1."/>
      <w:lvlJc w:val="left"/>
      <w:pPr>
        <w:ind w:left="959" w:hanging="400"/>
      </w:pPr>
    </w:lvl>
    <w:lvl w:ilvl="1" w:tplc="04090019" w:tentative="1">
      <w:start w:val="1"/>
      <w:numFmt w:val="upperLetter"/>
      <w:lvlText w:val="%2."/>
      <w:lvlJc w:val="left"/>
      <w:pPr>
        <w:ind w:left="1359" w:hanging="400"/>
      </w:pPr>
    </w:lvl>
    <w:lvl w:ilvl="2" w:tplc="0409001B" w:tentative="1">
      <w:start w:val="1"/>
      <w:numFmt w:val="lowerRoman"/>
      <w:lvlText w:val="%3."/>
      <w:lvlJc w:val="right"/>
      <w:pPr>
        <w:ind w:left="1759" w:hanging="400"/>
      </w:pPr>
    </w:lvl>
    <w:lvl w:ilvl="3" w:tplc="0409000F" w:tentative="1">
      <w:start w:val="1"/>
      <w:numFmt w:val="decimal"/>
      <w:lvlText w:val="%4."/>
      <w:lvlJc w:val="left"/>
      <w:pPr>
        <w:ind w:left="2159" w:hanging="400"/>
      </w:pPr>
    </w:lvl>
    <w:lvl w:ilvl="4" w:tplc="04090019" w:tentative="1">
      <w:start w:val="1"/>
      <w:numFmt w:val="upperLetter"/>
      <w:lvlText w:val="%5."/>
      <w:lvlJc w:val="left"/>
      <w:pPr>
        <w:ind w:left="2559" w:hanging="400"/>
      </w:pPr>
    </w:lvl>
    <w:lvl w:ilvl="5" w:tplc="0409001B" w:tentative="1">
      <w:start w:val="1"/>
      <w:numFmt w:val="lowerRoman"/>
      <w:lvlText w:val="%6."/>
      <w:lvlJc w:val="right"/>
      <w:pPr>
        <w:ind w:left="2959" w:hanging="400"/>
      </w:pPr>
    </w:lvl>
    <w:lvl w:ilvl="6" w:tplc="0409000F" w:tentative="1">
      <w:start w:val="1"/>
      <w:numFmt w:val="decimal"/>
      <w:lvlText w:val="%7."/>
      <w:lvlJc w:val="left"/>
      <w:pPr>
        <w:ind w:left="3359" w:hanging="400"/>
      </w:pPr>
    </w:lvl>
    <w:lvl w:ilvl="7" w:tplc="04090019" w:tentative="1">
      <w:start w:val="1"/>
      <w:numFmt w:val="upperLetter"/>
      <w:lvlText w:val="%8."/>
      <w:lvlJc w:val="left"/>
      <w:pPr>
        <w:ind w:left="3759" w:hanging="400"/>
      </w:pPr>
    </w:lvl>
    <w:lvl w:ilvl="8" w:tplc="0409001B" w:tentative="1">
      <w:start w:val="1"/>
      <w:numFmt w:val="lowerRoman"/>
      <w:lvlText w:val="%9."/>
      <w:lvlJc w:val="right"/>
      <w:pPr>
        <w:ind w:left="4159" w:hanging="400"/>
      </w:pPr>
    </w:lvl>
  </w:abstractNum>
  <w:abstractNum w:abstractNumId="3" w15:restartNumberingAfterBreak="0">
    <w:nsid w:val="25EF78A8"/>
    <w:multiLevelType w:val="hybridMultilevel"/>
    <w:tmpl w:val="470E3364"/>
    <w:lvl w:ilvl="0" w:tplc="5E66FF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1D4D44"/>
    <w:multiLevelType w:val="hybridMultilevel"/>
    <w:tmpl w:val="FE76B9F0"/>
    <w:lvl w:ilvl="0" w:tplc="FFFFFFFF">
      <w:start w:val="1"/>
      <w:numFmt w:val="bullet"/>
      <w:lvlText w:val="-"/>
      <w:lvlJc w:val="left"/>
      <w:pPr>
        <w:ind w:left="760" w:hanging="360"/>
      </w:pPr>
      <w:rPr>
        <w:rFonts w:ascii="Times New Roman" w:eastAsia="맑은 고딕" w:hAnsi="Times New Roman" w:cs="Times New Roman" w:hint="default"/>
      </w:rPr>
    </w:lvl>
    <w:lvl w:ilvl="1" w:tplc="0409000F">
      <w:start w:val="1"/>
      <w:numFmt w:val="decimal"/>
      <w:lvlText w:val="%2."/>
      <w:lvlJc w:val="left"/>
      <w:pPr>
        <w:ind w:left="1200" w:hanging="400"/>
      </w:p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 w15:restartNumberingAfterBreak="0">
    <w:nsid w:val="31D870E8"/>
    <w:multiLevelType w:val="hybridMultilevel"/>
    <w:tmpl w:val="C5C000E6"/>
    <w:lvl w:ilvl="0" w:tplc="3E3E1C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D704A6"/>
    <w:multiLevelType w:val="multilevel"/>
    <w:tmpl w:val="0184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305CA5"/>
    <w:multiLevelType w:val="hybridMultilevel"/>
    <w:tmpl w:val="29F4DA66"/>
    <w:lvl w:ilvl="0" w:tplc="FFFFFFFF">
      <w:start w:val="1"/>
      <w:numFmt w:val="bullet"/>
      <w:lvlText w:val="-"/>
      <w:lvlJc w:val="left"/>
      <w:pPr>
        <w:ind w:left="760" w:hanging="360"/>
      </w:pPr>
      <w:rPr>
        <w:rFonts w:ascii="Times New Roman" w:eastAsia="맑은 고딕" w:hAnsi="Times New Roman" w:cs="Times New Roman" w:hint="default"/>
      </w:rPr>
    </w:lvl>
    <w:lvl w:ilvl="1" w:tplc="0409000F">
      <w:start w:val="1"/>
      <w:numFmt w:val="decimal"/>
      <w:lvlText w:val="%2."/>
      <w:lvlJc w:val="left"/>
      <w:pPr>
        <w:ind w:left="1200" w:hanging="400"/>
      </w:p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F14D23"/>
    <w:multiLevelType w:val="hybridMultilevel"/>
    <w:tmpl w:val="A9022430"/>
    <w:lvl w:ilvl="0" w:tplc="D7F2EB5E">
      <w:start w:val="1"/>
      <w:numFmt w:val="bullet"/>
      <w:lvlText w:val="-"/>
      <w:lvlJc w:val="left"/>
      <w:pPr>
        <w:ind w:left="360" w:hanging="360"/>
      </w:pPr>
      <w:rPr>
        <w:rFonts w:ascii="Times New Roman" w:eastAsia="맑은 고딕" w:hAnsi="Times New Roman" w:cs="Times New Roman"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650E126D"/>
    <w:multiLevelType w:val="hybridMultilevel"/>
    <w:tmpl w:val="3C68D4F6"/>
    <w:lvl w:ilvl="0" w:tplc="D7F2EB5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74A57AD"/>
    <w:multiLevelType w:val="hybridMultilevel"/>
    <w:tmpl w:val="7BD05DC6"/>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880346">
    <w:abstractNumId w:val="13"/>
  </w:num>
  <w:num w:numId="2" w16cid:durableId="1774547871">
    <w:abstractNumId w:val="9"/>
  </w:num>
  <w:num w:numId="3" w16cid:durableId="1070159071">
    <w:abstractNumId w:val="1"/>
  </w:num>
  <w:num w:numId="4" w16cid:durableId="607392922">
    <w:abstractNumId w:val="0"/>
  </w:num>
  <w:num w:numId="5" w16cid:durableId="1839347912">
    <w:abstractNumId w:val="7"/>
  </w:num>
  <w:num w:numId="6" w16cid:durableId="451050664">
    <w:abstractNumId w:val="5"/>
  </w:num>
  <w:num w:numId="7" w16cid:durableId="1720934761">
    <w:abstractNumId w:val="3"/>
  </w:num>
  <w:num w:numId="8" w16cid:durableId="865293503">
    <w:abstractNumId w:val="10"/>
  </w:num>
  <w:num w:numId="9" w16cid:durableId="360595689">
    <w:abstractNumId w:val="11"/>
  </w:num>
  <w:num w:numId="10" w16cid:durableId="50737388">
    <w:abstractNumId w:val="8"/>
  </w:num>
  <w:num w:numId="11" w16cid:durableId="33383773">
    <w:abstractNumId w:val="4"/>
  </w:num>
  <w:num w:numId="12" w16cid:durableId="1827285350">
    <w:abstractNumId w:val="12"/>
  </w:num>
  <w:num w:numId="13" w16cid:durableId="544876593">
    <w:abstractNumId w:val="2"/>
  </w:num>
  <w:num w:numId="14" w16cid:durableId="144241107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A38"/>
    <w:rsid w:val="000037B7"/>
    <w:rsid w:val="000044A2"/>
    <w:rsid w:val="00004F2E"/>
    <w:rsid w:val="00010673"/>
    <w:rsid w:val="00011253"/>
    <w:rsid w:val="000136AD"/>
    <w:rsid w:val="0001538C"/>
    <w:rsid w:val="000168D1"/>
    <w:rsid w:val="00016D71"/>
    <w:rsid w:val="00016D77"/>
    <w:rsid w:val="00016DA1"/>
    <w:rsid w:val="00020069"/>
    <w:rsid w:val="00020C80"/>
    <w:rsid w:val="00021368"/>
    <w:rsid w:val="00021A48"/>
    <w:rsid w:val="00021D2C"/>
    <w:rsid w:val="00022114"/>
    <w:rsid w:val="00022945"/>
    <w:rsid w:val="0002387F"/>
    <w:rsid w:val="000254E0"/>
    <w:rsid w:val="000263EA"/>
    <w:rsid w:val="00027953"/>
    <w:rsid w:val="000315DF"/>
    <w:rsid w:val="00031699"/>
    <w:rsid w:val="00031B5E"/>
    <w:rsid w:val="00031C80"/>
    <w:rsid w:val="00031D41"/>
    <w:rsid w:val="00033325"/>
    <w:rsid w:val="000339CE"/>
    <w:rsid w:val="00033A3F"/>
    <w:rsid w:val="00033D66"/>
    <w:rsid w:val="00034B0C"/>
    <w:rsid w:val="00035303"/>
    <w:rsid w:val="0003589A"/>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1440"/>
    <w:rsid w:val="00053FB0"/>
    <w:rsid w:val="00054777"/>
    <w:rsid w:val="00054D8B"/>
    <w:rsid w:val="00056C87"/>
    <w:rsid w:val="000571C6"/>
    <w:rsid w:val="00060467"/>
    <w:rsid w:val="00060AD9"/>
    <w:rsid w:val="00064143"/>
    <w:rsid w:val="00064879"/>
    <w:rsid w:val="00065471"/>
    <w:rsid w:val="000662E2"/>
    <w:rsid w:val="0006677E"/>
    <w:rsid w:val="00066EF9"/>
    <w:rsid w:val="0006709A"/>
    <w:rsid w:val="0006722D"/>
    <w:rsid w:val="0007040D"/>
    <w:rsid w:val="00071C2B"/>
    <w:rsid w:val="00072860"/>
    <w:rsid w:val="00072926"/>
    <w:rsid w:val="00072DE2"/>
    <w:rsid w:val="000738ED"/>
    <w:rsid w:val="00074392"/>
    <w:rsid w:val="000752A4"/>
    <w:rsid w:val="00075840"/>
    <w:rsid w:val="00075B30"/>
    <w:rsid w:val="00076593"/>
    <w:rsid w:val="0007683C"/>
    <w:rsid w:val="00076A1C"/>
    <w:rsid w:val="0007747C"/>
    <w:rsid w:val="00077983"/>
    <w:rsid w:val="00077E2D"/>
    <w:rsid w:val="000811A5"/>
    <w:rsid w:val="000822F1"/>
    <w:rsid w:val="000823BE"/>
    <w:rsid w:val="000864D1"/>
    <w:rsid w:val="00086699"/>
    <w:rsid w:val="00086EA5"/>
    <w:rsid w:val="00087531"/>
    <w:rsid w:val="00090296"/>
    <w:rsid w:val="000918B1"/>
    <w:rsid w:val="00091A53"/>
    <w:rsid w:val="000920A7"/>
    <w:rsid w:val="000932AA"/>
    <w:rsid w:val="00093E89"/>
    <w:rsid w:val="00096419"/>
    <w:rsid w:val="00096C4F"/>
    <w:rsid w:val="00096D36"/>
    <w:rsid w:val="000A0786"/>
    <w:rsid w:val="000A0E86"/>
    <w:rsid w:val="000A0FF2"/>
    <w:rsid w:val="000A126C"/>
    <w:rsid w:val="000A17F4"/>
    <w:rsid w:val="000A1A26"/>
    <w:rsid w:val="000A1C05"/>
    <w:rsid w:val="000A3128"/>
    <w:rsid w:val="000A367B"/>
    <w:rsid w:val="000A3A31"/>
    <w:rsid w:val="000A3AF4"/>
    <w:rsid w:val="000A4157"/>
    <w:rsid w:val="000A4264"/>
    <w:rsid w:val="000A5228"/>
    <w:rsid w:val="000A6402"/>
    <w:rsid w:val="000A6AD3"/>
    <w:rsid w:val="000A7498"/>
    <w:rsid w:val="000A7CFB"/>
    <w:rsid w:val="000B0488"/>
    <w:rsid w:val="000B0BB3"/>
    <w:rsid w:val="000B2476"/>
    <w:rsid w:val="000B2961"/>
    <w:rsid w:val="000B29E0"/>
    <w:rsid w:val="000B4534"/>
    <w:rsid w:val="000B58CA"/>
    <w:rsid w:val="000B5924"/>
    <w:rsid w:val="000B6535"/>
    <w:rsid w:val="000C0330"/>
    <w:rsid w:val="000C141A"/>
    <w:rsid w:val="000C1692"/>
    <w:rsid w:val="000C1E52"/>
    <w:rsid w:val="000C2302"/>
    <w:rsid w:val="000C23DE"/>
    <w:rsid w:val="000C2699"/>
    <w:rsid w:val="000C2D7D"/>
    <w:rsid w:val="000C2FE7"/>
    <w:rsid w:val="000C3F02"/>
    <w:rsid w:val="000C4B9F"/>
    <w:rsid w:val="000C6050"/>
    <w:rsid w:val="000C6F74"/>
    <w:rsid w:val="000C7C0D"/>
    <w:rsid w:val="000D066C"/>
    <w:rsid w:val="000D0721"/>
    <w:rsid w:val="000D0781"/>
    <w:rsid w:val="000D0ABE"/>
    <w:rsid w:val="000D3E97"/>
    <w:rsid w:val="000D49C3"/>
    <w:rsid w:val="000D4B03"/>
    <w:rsid w:val="000D4B08"/>
    <w:rsid w:val="000D4B38"/>
    <w:rsid w:val="000D4C4F"/>
    <w:rsid w:val="000D6281"/>
    <w:rsid w:val="000D7970"/>
    <w:rsid w:val="000D7FAE"/>
    <w:rsid w:val="000E0A37"/>
    <w:rsid w:val="000E13F1"/>
    <w:rsid w:val="000E1612"/>
    <w:rsid w:val="000E1859"/>
    <w:rsid w:val="000E37A3"/>
    <w:rsid w:val="000E4383"/>
    <w:rsid w:val="000E4F92"/>
    <w:rsid w:val="000E5A4D"/>
    <w:rsid w:val="000E6136"/>
    <w:rsid w:val="000E6FDF"/>
    <w:rsid w:val="000E7088"/>
    <w:rsid w:val="000E71F6"/>
    <w:rsid w:val="000E754D"/>
    <w:rsid w:val="000E78B8"/>
    <w:rsid w:val="000E78D0"/>
    <w:rsid w:val="000F06E7"/>
    <w:rsid w:val="000F2579"/>
    <w:rsid w:val="000F375F"/>
    <w:rsid w:val="000F3B18"/>
    <w:rsid w:val="000F3FDE"/>
    <w:rsid w:val="000F4E5D"/>
    <w:rsid w:val="000F5034"/>
    <w:rsid w:val="000F5248"/>
    <w:rsid w:val="000F55D9"/>
    <w:rsid w:val="000F57F5"/>
    <w:rsid w:val="000F69FF"/>
    <w:rsid w:val="00100AC6"/>
    <w:rsid w:val="00101470"/>
    <w:rsid w:val="00102331"/>
    <w:rsid w:val="001026F6"/>
    <w:rsid w:val="00103091"/>
    <w:rsid w:val="0010332B"/>
    <w:rsid w:val="00103FC1"/>
    <w:rsid w:val="00104A8F"/>
    <w:rsid w:val="00104D35"/>
    <w:rsid w:val="001052E7"/>
    <w:rsid w:val="00106EDD"/>
    <w:rsid w:val="00107A44"/>
    <w:rsid w:val="001105A5"/>
    <w:rsid w:val="001112D2"/>
    <w:rsid w:val="00111C79"/>
    <w:rsid w:val="0011270C"/>
    <w:rsid w:val="001130D7"/>
    <w:rsid w:val="001130DA"/>
    <w:rsid w:val="00113234"/>
    <w:rsid w:val="00113500"/>
    <w:rsid w:val="001135FB"/>
    <w:rsid w:val="001137EC"/>
    <w:rsid w:val="0011394A"/>
    <w:rsid w:val="00114681"/>
    <w:rsid w:val="001152E3"/>
    <w:rsid w:val="0012084E"/>
    <w:rsid w:val="0012251C"/>
    <w:rsid w:val="00123152"/>
    <w:rsid w:val="001241CC"/>
    <w:rsid w:val="001249A5"/>
    <w:rsid w:val="00127060"/>
    <w:rsid w:val="001275AD"/>
    <w:rsid w:val="00127874"/>
    <w:rsid w:val="00127A8C"/>
    <w:rsid w:val="001303A0"/>
    <w:rsid w:val="00130E90"/>
    <w:rsid w:val="001312AE"/>
    <w:rsid w:val="00131EF0"/>
    <w:rsid w:val="0013207E"/>
    <w:rsid w:val="001324A4"/>
    <w:rsid w:val="00132AEB"/>
    <w:rsid w:val="001335D2"/>
    <w:rsid w:val="0013509B"/>
    <w:rsid w:val="0013678F"/>
    <w:rsid w:val="001372EF"/>
    <w:rsid w:val="00140E67"/>
    <w:rsid w:val="0014134E"/>
    <w:rsid w:val="00141D2A"/>
    <w:rsid w:val="00142C1E"/>
    <w:rsid w:val="00143369"/>
    <w:rsid w:val="00145513"/>
    <w:rsid w:val="00146DEC"/>
    <w:rsid w:val="001470A6"/>
    <w:rsid w:val="0014737E"/>
    <w:rsid w:val="001477CC"/>
    <w:rsid w:val="00151CFC"/>
    <w:rsid w:val="001534D7"/>
    <w:rsid w:val="00155485"/>
    <w:rsid w:val="00162151"/>
    <w:rsid w:val="00164544"/>
    <w:rsid w:val="00165F23"/>
    <w:rsid w:val="00166400"/>
    <w:rsid w:val="001673C5"/>
    <w:rsid w:val="00170C06"/>
    <w:rsid w:val="001711F6"/>
    <w:rsid w:val="00171667"/>
    <w:rsid w:val="00171890"/>
    <w:rsid w:val="00171BED"/>
    <w:rsid w:val="0017278A"/>
    <w:rsid w:val="00172C43"/>
    <w:rsid w:val="001730E5"/>
    <w:rsid w:val="001734DA"/>
    <w:rsid w:val="001739EE"/>
    <w:rsid w:val="00176577"/>
    <w:rsid w:val="001779FA"/>
    <w:rsid w:val="001803B9"/>
    <w:rsid w:val="00180F55"/>
    <w:rsid w:val="0018114C"/>
    <w:rsid w:val="00181371"/>
    <w:rsid w:val="001813A0"/>
    <w:rsid w:val="00181765"/>
    <w:rsid w:val="00182C88"/>
    <w:rsid w:val="00182D63"/>
    <w:rsid w:val="00184E79"/>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A0BE2"/>
    <w:rsid w:val="001A1BE2"/>
    <w:rsid w:val="001A2776"/>
    <w:rsid w:val="001A2D68"/>
    <w:rsid w:val="001A38B7"/>
    <w:rsid w:val="001A61C2"/>
    <w:rsid w:val="001A630A"/>
    <w:rsid w:val="001A639B"/>
    <w:rsid w:val="001A7EBC"/>
    <w:rsid w:val="001B1C86"/>
    <w:rsid w:val="001B1FBD"/>
    <w:rsid w:val="001B29DA"/>
    <w:rsid w:val="001B2CBB"/>
    <w:rsid w:val="001B2E7E"/>
    <w:rsid w:val="001B2F7A"/>
    <w:rsid w:val="001B36F7"/>
    <w:rsid w:val="001C00A1"/>
    <w:rsid w:val="001C023A"/>
    <w:rsid w:val="001C0F6A"/>
    <w:rsid w:val="001C1823"/>
    <w:rsid w:val="001C3604"/>
    <w:rsid w:val="001C385C"/>
    <w:rsid w:val="001C437D"/>
    <w:rsid w:val="001C4794"/>
    <w:rsid w:val="001C5E30"/>
    <w:rsid w:val="001C67BF"/>
    <w:rsid w:val="001C70B2"/>
    <w:rsid w:val="001C7751"/>
    <w:rsid w:val="001C7C66"/>
    <w:rsid w:val="001D0461"/>
    <w:rsid w:val="001D06B7"/>
    <w:rsid w:val="001D0A05"/>
    <w:rsid w:val="001D0CFC"/>
    <w:rsid w:val="001D0DE0"/>
    <w:rsid w:val="001D34FA"/>
    <w:rsid w:val="001D397C"/>
    <w:rsid w:val="001D543B"/>
    <w:rsid w:val="001D5647"/>
    <w:rsid w:val="001D5EB6"/>
    <w:rsid w:val="001D76AE"/>
    <w:rsid w:val="001D7A53"/>
    <w:rsid w:val="001E0531"/>
    <w:rsid w:val="001E256A"/>
    <w:rsid w:val="001E3373"/>
    <w:rsid w:val="001E4DE5"/>
    <w:rsid w:val="001E5798"/>
    <w:rsid w:val="001E5C67"/>
    <w:rsid w:val="001E5C99"/>
    <w:rsid w:val="001E6908"/>
    <w:rsid w:val="001E6E72"/>
    <w:rsid w:val="001E790D"/>
    <w:rsid w:val="001F183E"/>
    <w:rsid w:val="001F1DC7"/>
    <w:rsid w:val="001F23E7"/>
    <w:rsid w:val="001F2482"/>
    <w:rsid w:val="001F2EEC"/>
    <w:rsid w:val="001F37F5"/>
    <w:rsid w:val="001F3BEE"/>
    <w:rsid w:val="001F3FCF"/>
    <w:rsid w:val="001F4F24"/>
    <w:rsid w:val="001F50AA"/>
    <w:rsid w:val="001F6F49"/>
    <w:rsid w:val="001F70A8"/>
    <w:rsid w:val="001F7165"/>
    <w:rsid w:val="002005B9"/>
    <w:rsid w:val="002006F9"/>
    <w:rsid w:val="0020078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287C"/>
    <w:rsid w:val="00213029"/>
    <w:rsid w:val="002137C4"/>
    <w:rsid w:val="00213A0B"/>
    <w:rsid w:val="00215F7A"/>
    <w:rsid w:val="00216FD8"/>
    <w:rsid w:val="0021742C"/>
    <w:rsid w:val="00217545"/>
    <w:rsid w:val="0022038C"/>
    <w:rsid w:val="0022121A"/>
    <w:rsid w:val="0022151F"/>
    <w:rsid w:val="0022168C"/>
    <w:rsid w:val="00221E53"/>
    <w:rsid w:val="0022226C"/>
    <w:rsid w:val="00222D6D"/>
    <w:rsid w:val="002232F8"/>
    <w:rsid w:val="00224F70"/>
    <w:rsid w:val="0022514C"/>
    <w:rsid w:val="00225578"/>
    <w:rsid w:val="00227796"/>
    <w:rsid w:val="00230322"/>
    <w:rsid w:val="00230E5A"/>
    <w:rsid w:val="002328E5"/>
    <w:rsid w:val="00233B4F"/>
    <w:rsid w:val="0023467B"/>
    <w:rsid w:val="00234A0C"/>
    <w:rsid w:val="00236981"/>
    <w:rsid w:val="00240710"/>
    <w:rsid w:val="0024101A"/>
    <w:rsid w:val="002419E7"/>
    <w:rsid w:val="002426BA"/>
    <w:rsid w:val="00242E2E"/>
    <w:rsid w:val="0024308A"/>
    <w:rsid w:val="0024364E"/>
    <w:rsid w:val="00243771"/>
    <w:rsid w:val="00244C2A"/>
    <w:rsid w:val="002453DD"/>
    <w:rsid w:val="00246B07"/>
    <w:rsid w:val="0024718A"/>
    <w:rsid w:val="002471EB"/>
    <w:rsid w:val="002477A2"/>
    <w:rsid w:val="00247A47"/>
    <w:rsid w:val="00247E5E"/>
    <w:rsid w:val="002504D0"/>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189"/>
    <w:rsid w:val="00272383"/>
    <w:rsid w:val="002723C0"/>
    <w:rsid w:val="00272409"/>
    <w:rsid w:val="00273B7F"/>
    <w:rsid w:val="00273E02"/>
    <w:rsid w:val="00274098"/>
    <w:rsid w:val="00275964"/>
    <w:rsid w:val="00275F48"/>
    <w:rsid w:val="00276FE1"/>
    <w:rsid w:val="00280194"/>
    <w:rsid w:val="00280618"/>
    <w:rsid w:val="00280AE4"/>
    <w:rsid w:val="00280BE3"/>
    <w:rsid w:val="00280BFF"/>
    <w:rsid w:val="0028114D"/>
    <w:rsid w:val="002815AE"/>
    <w:rsid w:val="002816E9"/>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0D9"/>
    <w:rsid w:val="002964D0"/>
    <w:rsid w:val="002A06B1"/>
    <w:rsid w:val="002A0782"/>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7504"/>
    <w:rsid w:val="002C02E9"/>
    <w:rsid w:val="002C03B7"/>
    <w:rsid w:val="002C04C7"/>
    <w:rsid w:val="002C072D"/>
    <w:rsid w:val="002C0DBD"/>
    <w:rsid w:val="002C18B1"/>
    <w:rsid w:val="002C1F33"/>
    <w:rsid w:val="002C2A7A"/>
    <w:rsid w:val="002C30CB"/>
    <w:rsid w:val="002C4DD6"/>
    <w:rsid w:val="002C71B8"/>
    <w:rsid w:val="002C74AF"/>
    <w:rsid w:val="002D1268"/>
    <w:rsid w:val="002D17B2"/>
    <w:rsid w:val="002D23B4"/>
    <w:rsid w:val="002D352D"/>
    <w:rsid w:val="002D38CE"/>
    <w:rsid w:val="002D42D5"/>
    <w:rsid w:val="002D4751"/>
    <w:rsid w:val="002D616C"/>
    <w:rsid w:val="002D7D81"/>
    <w:rsid w:val="002E053F"/>
    <w:rsid w:val="002E09C9"/>
    <w:rsid w:val="002E116C"/>
    <w:rsid w:val="002E1825"/>
    <w:rsid w:val="002E2A28"/>
    <w:rsid w:val="002E35D5"/>
    <w:rsid w:val="002E440D"/>
    <w:rsid w:val="002E442F"/>
    <w:rsid w:val="002E4DF9"/>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2E3D"/>
    <w:rsid w:val="003041E6"/>
    <w:rsid w:val="00304E15"/>
    <w:rsid w:val="00307609"/>
    <w:rsid w:val="003077D8"/>
    <w:rsid w:val="003101A5"/>
    <w:rsid w:val="00310424"/>
    <w:rsid w:val="00311249"/>
    <w:rsid w:val="003120E4"/>
    <w:rsid w:val="00312628"/>
    <w:rsid w:val="003130DF"/>
    <w:rsid w:val="00313222"/>
    <w:rsid w:val="003132F5"/>
    <w:rsid w:val="003148D2"/>
    <w:rsid w:val="00315FF3"/>
    <w:rsid w:val="003173B9"/>
    <w:rsid w:val="003174EA"/>
    <w:rsid w:val="00317652"/>
    <w:rsid w:val="00321162"/>
    <w:rsid w:val="0032158D"/>
    <w:rsid w:val="003219A0"/>
    <w:rsid w:val="0032208A"/>
    <w:rsid w:val="00323463"/>
    <w:rsid w:val="00326A5D"/>
    <w:rsid w:val="00327EFB"/>
    <w:rsid w:val="00330473"/>
    <w:rsid w:val="0033074F"/>
    <w:rsid w:val="0033090B"/>
    <w:rsid w:val="00332693"/>
    <w:rsid w:val="00332770"/>
    <w:rsid w:val="003338FB"/>
    <w:rsid w:val="003358AE"/>
    <w:rsid w:val="0033598D"/>
    <w:rsid w:val="00335ABC"/>
    <w:rsid w:val="00335F37"/>
    <w:rsid w:val="00336CC7"/>
    <w:rsid w:val="00336CCF"/>
    <w:rsid w:val="00336DA0"/>
    <w:rsid w:val="00337281"/>
    <w:rsid w:val="0034085F"/>
    <w:rsid w:val="00341426"/>
    <w:rsid w:val="00341C5F"/>
    <w:rsid w:val="00341E15"/>
    <w:rsid w:val="003426F2"/>
    <w:rsid w:val="003430BF"/>
    <w:rsid w:val="00343453"/>
    <w:rsid w:val="00343E0C"/>
    <w:rsid w:val="003445F6"/>
    <w:rsid w:val="00344D8B"/>
    <w:rsid w:val="003456A3"/>
    <w:rsid w:val="003457F4"/>
    <w:rsid w:val="003470CF"/>
    <w:rsid w:val="003470F1"/>
    <w:rsid w:val="00347373"/>
    <w:rsid w:val="00347B56"/>
    <w:rsid w:val="00350B9B"/>
    <w:rsid w:val="00351D6B"/>
    <w:rsid w:val="00351F9C"/>
    <w:rsid w:val="003521BA"/>
    <w:rsid w:val="0035244C"/>
    <w:rsid w:val="00352ECB"/>
    <w:rsid w:val="00355B98"/>
    <w:rsid w:val="00355FBB"/>
    <w:rsid w:val="003560C2"/>
    <w:rsid w:val="003572C7"/>
    <w:rsid w:val="00357411"/>
    <w:rsid w:val="00357578"/>
    <w:rsid w:val="003607AC"/>
    <w:rsid w:val="00360C1F"/>
    <w:rsid w:val="003611FB"/>
    <w:rsid w:val="0036159E"/>
    <w:rsid w:val="00362531"/>
    <w:rsid w:val="00362811"/>
    <w:rsid w:val="00362A73"/>
    <w:rsid w:val="00362DB0"/>
    <w:rsid w:val="0036357F"/>
    <w:rsid w:val="003635DD"/>
    <w:rsid w:val="00363AF8"/>
    <w:rsid w:val="00363EB5"/>
    <w:rsid w:val="0036454A"/>
    <w:rsid w:val="00364C9B"/>
    <w:rsid w:val="00365642"/>
    <w:rsid w:val="00365726"/>
    <w:rsid w:val="003674C4"/>
    <w:rsid w:val="00371676"/>
    <w:rsid w:val="00371A58"/>
    <w:rsid w:val="00371CA1"/>
    <w:rsid w:val="00371F48"/>
    <w:rsid w:val="00372170"/>
    <w:rsid w:val="003733D2"/>
    <w:rsid w:val="003734C9"/>
    <w:rsid w:val="00374901"/>
    <w:rsid w:val="003752F5"/>
    <w:rsid w:val="0037589F"/>
    <w:rsid w:val="00375D80"/>
    <w:rsid w:val="00376FE6"/>
    <w:rsid w:val="003775B8"/>
    <w:rsid w:val="003816B2"/>
    <w:rsid w:val="00382028"/>
    <w:rsid w:val="00382279"/>
    <w:rsid w:val="003834C2"/>
    <w:rsid w:val="00383783"/>
    <w:rsid w:val="00384317"/>
    <w:rsid w:val="0038542B"/>
    <w:rsid w:val="003905B4"/>
    <w:rsid w:val="00390CFA"/>
    <w:rsid w:val="00390ED6"/>
    <w:rsid w:val="00391BE8"/>
    <w:rsid w:val="003935F2"/>
    <w:rsid w:val="0039360E"/>
    <w:rsid w:val="003937F7"/>
    <w:rsid w:val="00393AF0"/>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39C"/>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405"/>
    <w:rsid w:val="003D5610"/>
    <w:rsid w:val="003D57E1"/>
    <w:rsid w:val="003D614A"/>
    <w:rsid w:val="003E1745"/>
    <w:rsid w:val="003E2F5D"/>
    <w:rsid w:val="003E5D87"/>
    <w:rsid w:val="003E790C"/>
    <w:rsid w:val="003F052C"/>
    <w:rsid w:val="003F0CDA"/>
    <w:rsid w:val="003F199D"/>
    <w:rsid w:val="003F2177"/>
    <w:rsid w:val="003F25AC"/>
    <w:rsid w:val="003F2BAA"/>
    <w:rsid w:val="003F3073"/>
    <w:rsid w:val="003F3095"/>
    <w:rsid w:val="003F3872"/>
    <w:rsid w:val="003F40BC"/>
    <w:rsid w:val="003F421C"/>
    <w:rsid w:val="003F4984"/>
    <w:rsid w:val="003F4AAA"/>
    <w:rsid w:val="003F5135"/>
    <w:rsid w:val="003F55E9"/>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072C4"/>
    <w:rsid w:val="0041033A"/>
    <w:rsid w:val="004113C6"/>
    <w:rsid w:val="00411B47"/>
    <w:rsid w:val="0041235B"/>
    <w:rsid w:val="0041254C"/>
    <w:rsid w:val="0041346E"/>
    <w:rsid w:val="00413D40"/>
    <w:rsid w:val="00414D89"/>
    <w:rsid w:val="004151EA"/>
    <w:rsid w:val="00415B71"/>
    <w:rsid w:val="00416363"/>
    <w:rsid w:val="004167B3"/>
    <w:rsid w:val="0041713E"/>
    <w:rsid w:val="004200DB"/>
    <w:rsid w:val="004203EE"/>
    <w:rsid w:val="0042105C"/>
    <w:rsid w:val="00421EFE"/>
    <w:rsid w:val="00422636"/>
    <w:rsid w:val="00422D58"/>
    <w:rsid w:val="00423EFA"/>
    <w:rsid w:val="004240AD"/>
    <w:rsid w:val="00426742"/>
    <w:rsid w:val="00426BBF"/>
    <w:rsid w:val="00427943"/>
    <w:rsid w:val="004308B8"/>
    <w:rsid w:val="004315A2"/>
    <w:rsid w:val="0043277A"/>
    <w:rsid w:val="00432A4D"/>
    <w:rsid w:val="0043322B"/>
    <w:rsid w:val="004332BD"/>
    <w:rsid w:val="00433851"/>
    <w:rsid w:val="004344FC"/>
    <w:rsid w:val="00434D5B"/>
    <w:rsid w:val="004350C2"/>
    <w:rsid w:val="004352CD"/>
    <w:rsid w:val="00440407"/>
    <w:rsid w:val="00440577"/>
    <w:rsid w:val="00440AA7"/>
    <w:rsid w:val="00440D73"/>
    <w:rsid w:val="00441619"/>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8A4"/>
    <w:rsid w:val="00454A1D"/>
    <w:rsid w:val="00455DAE"/>
    <w:rsid w:val="004568AC"/>
    <w:rsid w:val="004579C5"/>
    <w:rsid w:val="00461DA5"/>
    <w:rsid w:val="00461ED5"/>
    <w:rsid w:val="00462B98"/>
    <w:rsid w:val="00463516"/>
    <w:rsid w:val="00464153"/>
    <w:rsid w:val="00465618"/>
    <w:rsid w:val="00465C0D"/>
    <w:rsid w:val="00465E64"/>
    <w:rsid w:val="00466127"/>
    <w:rsid w:val="00466A8A"/>
    <w:rsid w:val="004711C4"/>
    <w:rsid w:val="004711EC"/>
    <w:rsid w:val="00471619"/>
    <w:rsid w:val="00471D54"/>
    <w:rsid w:val="00471ED1"/>
    <w:rsid w:val="004721BA"/>
    <w:rsid w:val="00473061"/>
    <w:rsid w:val="00473082"/>
    <w:rsid w:val="004739EB"/>
    <w:rsid w:val="00473AE5"/>
    <w:rsid w:val="00473CE5"/>
    <w:rsid w:val="004808FF"/>
    <w:rsid w:val="00481360"/>
    <w:rsid w:val="00481852"/>
    <w:rsid w:val="00481F9E"/>
    <w:rsid w:val="004828A0"/>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8C1"/>
    <w:rsid w:val="004A5BD6"/>
    <w:rsid w:val="004A6489"/>
    <w:rsid w:val="004A6B53"/>
    <w:rsid w:val="004A6D29"/>
    <w:rsid w:val="004B082F"/>
    <w:rsid w:val="004B12E6"/>
    <w:rsid w:val="004B1406"/>
    <w:rsid w:val="004B1B7B"/>
    <w:rsid w:val="004B2A68"/>
    <w:rsid w:val="004B3A77"/>
    <w:rsid w:val="004B3E3C"/>
    <w:rsid w:val="004B70D3"/>
    <w:rsid w:val="004C0D2C"/>
    <w:rsid w:val="004C107E"/>
    <w:rsid w:val="004C1EDF"/>
    <w:rsid w:val="004C3E58"/>
    <w:rsid w:val="004C59EF"/>
    <w:rsid w:val="004C6D4D"/>
    <w:rsid w:val="004D07A3"/>
    <w:rsid w:val="004D07D7"/>
    <w:rsid w:val="004D224D"/>
    <w:rsid w:val="004D22A4"/>
    <w:rsid w:val="004D23E6"/>
    <w:rsid w:val="004D263D"/>
    <w:rsid w:val="004D2D74"/>
    <w:rsid w:val="004D3116"/>
    <w:rsid w:val="004D36CE"/>
    <w:rsid w:val="004D3FF7"/>
    <w:rsid w:val="004D40CB"/>
    <w:rsid w:val="004D42BF"/>
    <w:rsid w:val="004D474C"/>
    <w:rsid w:val="004D4D22"/>
    <w:rsid w:val="004D5319"/>
    <w:rsid w:val="004D5675"/>
    <w:rsid w:val="004E0C04"/>
    <w:rsid w:val="004E10CF"/>
    <w:rsid w:val="004E1C3A"/>
    <w:rsid w:val="004E249A"/>
    <w:rsid w:val="004E3BE2"/>
    <w:rsid w:val="004E4A1A"/>
    <w:rsid w:val="004E54A1"/>
    <w:rsid w:val="004E55B0"/>
    <w:rsid w:val="004E5BE7"/>
    <w:rsid w:val="004E5EEA"/>
    <w:rsid w:val="004E72DF"/>
    <w:rsid w:val="004F1382"/>
    <w:rsid w:val="004F1E27"/>
    <w:rsid w:val="004F2F40"/>
    <w:rsid w:val="004F3B35"/>
    <w:rsid w:val="004F5557"/>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1CA"/>
    <w:rsid w:val="005134E7"/>
    <w:rsid w:val="005149F2"/>
    <w:rsid w:val="00514AD2"/>
    <w:rsid w:val="0051554D"/>
    <w:rsid w:val="00516596"/>
    <w:rsid w:val="00516C5C"/>
    <w:rsid w:val="005177EC"/>
    <w:rsid w:val="00517F0D"/>
    <w:rsid w:val="00520058"/>
    <w:rsid w:val="00520374"/>
    <w:rsid w:val="00520C95"/>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3ACC"/>
    <w:rsid w:val="00533EFF"/>
    <w:rsid w:val="00534860"/>
    <w:rsid w:val="00534989"/>
    <w:rsid w:val="0053610C"/>
    <w:rsid w:val="00536C8E"/>
    <w:rsid w:val="00540BD0"/>
    <w:rsid w:val="00542244"/>
    <w:rsid w:val="005427E8"/>
    <w:rsid w:val="005427EA"/>
    <w:rsid w:val="00543437"/>
    <w:rsid w:val="00543F19"/>
    <w:rsid w:val="005442E2"/>
    <w:rsid w:val="00545819"/>
    <w:rsid w:val="005458FA"/>
    <w:rsid w:val="00545FB2"/>
    <w:rsid w:val="005474CF"/>
    <w:rsid w:val="00547510"/>
    <w:rsid w:val="005515A9"/>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77B78"/>
    <w:rsid w:val="0058049F"/>
    <w:rsid w:val="0058094C"/>
    <w:rsid w:val="00580D85"/>
    <w:rsid w:val="00581039"/>
    <w:rsid w:val="0058151B"/>
    <w:rsid w:val="00581EFC"/>
    <w:rsid w:val="00581FBD"/>
    <w:rsid w:val="00583F85"/>
    <w:rsid w:val="00584F26"/>
    <w:rsid w:val="00585B5C"/>
    <w:rsid w:val="00585BAB"/>
    <w:rsid w:val="00586ED0"/>
    <w:rsid w:val="00587A50"/>
    <w:rsid w:val="00587B81"/>
    <w:rsid w:val="00590476"/>
    <w:rsid w:val="00591542"/>
    <w:rsid w:val="005920A3"/>
    <w:rsid w:val="00592CAF"/>
    <w:rsid w:val="005932F2"/>
    <w:rsid w:val="00593554"/>
    <w:rsid w:val="00593E3E"/>
    <w:rsid w:val="005941BE"/>
    <w:rsid w:val="0059478F"/>
    <w:rsid w:val="00594852"/>
    <w:rsid w:val="00594921"/>
    <w:rsid w:val="00596B23"/>
    <w:rsid w:val="005970E8"/>
    <w:rsid w:val="005975AB"/>
    <w:rsid w:val="00597B47"/>
    <w:rsid w:val="00597D79"/>
    <w:rsid w:val="005A06CE"/>
    <w:rsid w:val="005A0915"/>
    <w:rsid w:val="005A170A"/>
    <w:rsid w:val="005A21DD"/>
    <w:rsid w:val="005A34F8"/>
    <w:rsid w:val="005A3CE2"/>
    <w:rsid w:val="005A421D"/>
    <w:rsid w:val="005A4B12"/>
    <w:rsid w:val="005A60AC"/>
    <w:rsid w:val="005A61C4"/>
    <w:rsid w:val="005A6BE8"/>
    <w:rsid w:val="005B056C"/>
    <w:rsid w:val="005B1F77"/>
    <w:rsid w:val="005B2642"/>
    <w:rsid w:val="005B2E49"/>
    <w:rsid w:val="005B41FF"/>
    <w:rsid w:val="005B4674"/>
    <w:rsid w:val="005B65CC"/>
    <w:rsid w:val="005B69B7"/>
    <w:rsid w:val="005B6EF7"/>
    <w:rsid w:val="005B72B4"/>
    <w:rsid w:val="005B7FEC"/>
    <w:rsid w:val="005C0576"/>
    <w:rsid w:val="005C05A4"/>
    <w:rsid w:val="005C1464"/>
    <w:rsid w:val="005C5CCC"/>
    <w:rsid w:val="005C67DD"/>
    <w:rsid w:val="005C6D02"/>
    <w:rsid w:val="005C714C"/>
    <w:rsid w:val="005C7CBE"/>
    <w:rsid w:val="005C7EA8"/>
    <w:rsid w:val="005D13EB"/>
    <w:rsid w:val="005D1923"/>
    <w:rsid w:val="005D1D37"/>
    <w:rsid w:val="005D49EE"/>
    <w:rsid w:val="005D4ADC"/>
    <w:rsid w:val="005D5B44"/>
    <w:rsid w:val="005D7609"/>
    <w:rsid w:val="005E1899"/>
    <w:rsid w:val="005E271E"/>
    <w:rsid w:val="005E386B"/>
    <w:rsid w:val="005E4C1B"/>
    <w:rsid w:val="005E5578"/>
    <w:rsid w:val="005E743F"/>
    <w:rsid w:val="005E75F4"/>
    <w:rsid w:val="005F11EA"/>
    <w:rsid w:val="005F2056"/>
    <w:rsid w:val="005F21D7"/>
    <w:rsid w:val="005F35C1"/>
    <w:rsid w:val="005F3C2B"/>
    <w:rsid w:val="005F4791"/>
    <w:rsid w:val="005F5705"/>
    <w:rsid w:val="005F6607"/>
    <w:rsid w:val="006007DE"/>
    <w:rsid w:val="00601040"/>
    <w:rsid w:val="00603247"/>
    <w:rsid w:val="00603671"/>
    <w:rsid w:val="00604434"/>
    <w:rsid w:val="006047C7"/>
    <w:rsid w:val="00604DC3"/>
    <w:rsid w:val="00605957"/>
    <w:rsid w:val="0060722F"/>
    <w:rsid w:val="0060755B"/>
    <w:rsid w:val="00610146"/>
    <w:rsid w:val="0061042D"/>
    <w:rsid w:val="00610730"/>
    <w:rsid w:val="0061106F"/>
    <w:rsid w:val="00611FCE"/>
    <w:rsid w:val="00612032"/>
    <w:rsid w:val="00612389"/>
    <w:rsid w:val="0061351D"/>
    <w:rsid w:val="0061369E"/>
    <w:rsid w:val="00615107"/>
    <w:rsid w:val="00617B18"/>
    <w:rsid w:val="0062114A"/>
    <w:rsid w:val="006224D3"/>
    <w:rsid w:val="00624E6D"/>
    <w:rsid w:val="00625E5B"/>
    <w:rsid w:val="006272AE"/>
    <w:rsid w:val="0063066A"/>
    <w:rsid w:val="00630E6B"/>
    <w:rsid w:val="00631210"/>
    <w:rsid w:val="006333CB"/>
    <w:rsid w:val="006335F4"/>
    <w:rsid w:val="00633B38"/>
    <w:rsid w:val="00634159"/>
    <w:rsid w:val="006345C5"/>
    <w:rsid w:val="00635737"/>
    <w:rsid w:val="00636B1D"/>
    <w:rsid w:val="006411F7"/>
    <w:rsid w:val="00641370"/>
    <w:rsid w:val="00641607"/>
    <w:rsid w:val="00641A7C"/>
    <w:rsid w:val="00642F5C"/>
    <w:rsid w:val="00643323"/>
    <w:rsid w:val="006440C9"/>
    <w:rsid w:val="00644273"/>
    <w:rsid w:val="00644322"/>
    <w:rsid w:val="00644F9C"/>
    <w:rsid w:val="00645D22"/>
    <w:rsid w:val="00645F0A"/>
    <w:rsid w:val="0064605C"/>
    <w:rsid w:val="0064646E"/>
    <w:rsid w:val="0064661C"/>
    <w:rsid w:val="00646944"/>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163"/>
    <w:rsid w:val="00672928"/>
    <w:rsid w:val="00672A45"/>
    <w:rsid w:val="00673BB8"/>
    <w:rsid w:val="00674BC2"/>
    <w:rsid w:val="006762EE"/>
    <w:rsid w:val="00676534"/>
    <w:rsid w:val="00676C76"/>
    <w:rsid w:val="00676DD4"/>
    <w:rsid w:val="00676E95"/>
    <w:rsid w:val="00677383"/>
    <w:rsid w:val="00680321"/>
    <w:rsid w:val="00680685"/>
    <w:rsid w:val="00680F5E"/>
    <w:rsid w:val="00681088"/>
    <w:rsid w:val="006812C6"/>
    <w:rsid w:val="0068216B"/>
    <w:rsid w:val="00682636"/>
    <w:rsid w:val="00683B30"/>
    <w:rsid w:val="0068489A"/>
    <w:rsid w:val="00684BE5"/>
    <w:rsid w:val="006857E4"/>
    <w:rsid w:val="00685B0C"/>
    <w:rsid w:val="006878DE"/>
    <w:rsid w:val="00691CF0"/>
    <w:rsid w:val="0069254A"/>
    <w:rsid w:val="006925C8"/>
    <w:rsid w:val="0069308F"/>
    <w:rsid w:val="00693C77"/>
    <w:rsid w:val="00693D64"/>
    <w:rsid w:val="006950C3"/>
    <w:rsid w:val="0069624C"/>
    <w:rsid w:val="00697A8C"/>
    <w:rsid w:val="006A00D1"/>
    <w:rsid w:val="006A0C93"/>
    <w:rsid w:val="006A0FAF"/>
    <w:rsid w:val="006A11EA"/>
    <w:rsid w:val="006A1D8E"/>
    <w:rsid w:val="006A22BD"/>
    <w:rsid w:val="006A24DB"/>
    <w:rsid w:val="006A3D19"/>
    <w:rsid w:val="006A6236"/>
    <w:rsid w:val="006A70D8"/>
    <w:rsid w:val="006A78BA"/>
    <w:rsid w:val="006B06A2"/>
    <w:rsid w:val="006B06ED"/>
    <w:rsid w:val="006B0A21"/>
    <w:rsid w:val="006B1448"/>
    <w:rsid w:val="006B1887"/>
    <w:rsid w:val="006B1C0F"/>
    <w:rsid w:val="006B25CC"/>
    <w:rsid w:val="006B27F0"/>
    <w:rsid w:val="006B4E69"/>
    <w:rsid w:val="006B58A1"/>
    <w:rsid w:val="006B602F"/>
    <w:rsid w:val="006B60AD"/>
    <w:rsid w:val="006B7090"/>
    <w:rsid w:val="006B78E1"/>
    <w:rsid w:val="006C0363"/>
    <w:rsid w:val="006C074F"/>
    <w:rsid w:val="006C094D"/>
    <w:rsid w:val="006C1A7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B8B"/>
    <w:rsid w:val="006D3D43"/>
    <w:rsid w:val="006D42E6"/>
    <w:rsid w:val="006D463F"/>
    <w:rsid w:val="006D6605"/>
    <w:rsid w:val="006D67EF"/>
    <w:rsid w:val="006D6F20"/>
    <w:rsid w:val="006D7569"/>
    <w:rsid w:val="006D7746"/>
    <w:rsid w:val="006D7D7B"/>
    <w:rsid w:val="006D7EA1"/>
    <w:rsid w:val="006E095A"/>
    <w:rsid w:val="006E24D7"/>
    <w:rsid w:val="006E2D35"/>
    <w:rsid w:val="006E413D"/>
    <w:rsid w:val="006E4365"/>
    <w:rsid w:val="006E47A4"/>
    <w:rsid w:val="006E4C35"/>
    <w:rsid w:val="006E595D"/>
    <w:rsid w:val="006E5F05"/>
    <w:rsid w:val="006F0927"/>
    <w:rsid w:val="006F1829"/>
    <w:rsid w:val="006F2A82"/>
    <w:rsid w:val="006F566C"/>
    <w:rsid w:val="006F56BD"/>
    <w:rsid w:val="006F578D"/>
    <w:rsid w:val="006F57C8"/>
    <w:rsid w:val="006F616E"/>
    <w:rsid w:val="006F6FD4"/>
    <w:rsid w:val="006F7871"/>
    <w:rsid w:val="006F795A"/>
    <w:rsid w:val="006F7D61"/>
    <w:rsid w:val="0070004C"/>
    <w:rsid w:val="007006E1"/>
    <w:rsid w:val="00701C8E"/>
    <w:rsid w:val="0070256A"/>
    <w:rsid w:val="00703504"/>
    <w:rsid w:val="00703822"/>
    <w:rsid w:val="00703BB2"/>
    <w:rsid w:val="0070539F"/>
    <w:rsid w:val="00706103"/>
    <w:rsid w:val="007066F4"/>
    <w:rsid w:val="00707AF4"/>
    <w:rsid w:val="00710811"/>
    <w:rsid w:val="00713082"/>
    <w:rsid w:val="00714B13"/>
    <w:rsid w:val="00714CC9"/>
    <w:rsid w:val="007153BC"/>
    <w:rsid w:val="00715691"/>
    <w:rsid w:val="00715B3E"/>
    <w:rsid w:val="007176A0"/>
    <w:rsid w:val="007204C8"/>
    <w:rsid w:val="00720CF2"/>
    <w:rsid w:val="00720FBC"/>
    <w:rsid w:val="007213BD"/>
    <w:rsid w:val="0072199F"/>
    <w:rsid w:val="00722ED8"/>
    <w:rsid w:val="007235FA"/>
    <w:rsid w:val="00723E37"/>
    <w:rsid w:val="00725708"/>
    <w:rsid w:val="00726110"/>
    <w:rsid w:val="007263E6"/>
    <w:rsid w:val="00727556"/>
    <w:rsid w:val="00727E28"/>
    <w:rsid w:val="00730116"/>
    <w:rsid w:val="007303DE"/>
    <w:rsid w:val="007311C6"/>
    <w:rsid w:val="00731591"/>
    <w:rsid w:val="007331B0"/>
    <w:rsid w:val="00733649"/>
    <w:rsid w:val="0073388D"/>
    <w:rsid w:val="0073393E"/>
    <w:rsid w:val="007344B1"/>
    <w:rsid w:val="00734B96"/>
    <w:rsid w:val="00735CD2"/>
    <w:rsid w:val="00736844"/>
    <w:rsid w:val="00736F14"/>
    <w:rsid w:val="00736F16"/>
    <w:rsid w:val="00740014"/>
    <w:rsid w:val="00740445"/>
    <w:rsid w:val="00740699"/>
    <w:rsid w:val="00740C41"/>
    <w:rsid w:val="00741545"/>
    <w:rsid w:val="00741C71"/>
    <w:rsid w:val="00741FC6"/>
    <w:rsid w:val="0074200B"/>
    <w:rsid w:val="00742557"/>
    <w:rsid w:val="007446F2"/>
    <w:rsid w:val="0074706D"/>
    <w:rsid w:val="00750BD7"/>
    <w:rsid w:val="00752444"/>
    <w:rsid w:val="00752E41"/>
    <w:rsid w:val="0075389B"/>
    <w:rsid w:val="00753924"/>
    <w:rsid w:val="00753CBD"/>
    <w:rsid w:val="00754D4C"/>
    <w:rsid w:val="00754FB5"/>
    <w:rsid w:val="00755921"/>
    <w:rsid w:val="00757B14"/>
    <w:rsid w:val="00757D7F"/>
    <w:rsid w:val="007605D4"/>
    <w:rsid w:val="00761D01"/>
    <w:rsid w:val="007633DF"/>
    <w:rsid w:val="007634F9"/>
    <w:rsid w:val="00763BE3"/>
    <w:rsid w:val="00764068"/>
    <w:rsid w:val="007648E0"/>
    <w:rsid w:val="0076512C"/>
    <w:rsid w:val="00765821"/>
    <w:rsid w:val="007658F9"/>
    <w:rsid w:val="00765C64"/>
    <w:rsid w:val="00766DEB"/>
    <w:rsid w:val="00767A62"/>
    <w:rsid w:val="0077001C"/>
    <w:rsid w:val="00773D2E"/>
    <w:rsid w:val="00774592"/>
    <w:rsid w:val="007755EE"/>
    <w:rsid w:val="00775A27"/>
    <w:rsid w:val="00775B4A"/>
    <w:rsid w:val="0077633E"/>
    <w:rsid w:val="00776AE5"/>
    <w:rsid w:val="00777A9B"/>
    <w:rsid w:val="0078052A"/>
    <w:rsid w:val="007820F2"/>
    <w:rsid w:val="00783FB8"/>
    <w:rsid w:val="0078507B"/>
    <w:rsid w:val="00786109"/>
    <w:rsid w:val="00786EBA"/>
    <w:rsid w:val="00787811"/>
    <w:rsid w:val="00787CF0"/>
    <w:rsid w:val="00790330"/>
    <w:rsid w:val="0079056E"/>
    <w:rsid w:val="00790D2B"/>
    <w:rsid w:val="00791020"/>
    <w:rsid w:val="00792E66"/>
    <w:rsid w:val="00793499"/>
    <w:rsid w:val="00794377"/>
    <w:rsid w:val="00794EB3"/>
    <w:rsid w:val="00795587"/>
    <w:rsid w:val="007964F8"/>
    <w:rsid w:val="00797FA1"/>
    <w:rsid w:val="00797FB4"/>
    <w:rsid w:val="007A0BE2"/>
    <w:rsid w:val="007A0D59"/>
    <w:rsid w:val="007A1606"/>
    <w:rsid w:val="007A1898"/>
    <w:rsid w:val="007A22CD"/>
    <w:rsid w:val="007A24DC"/>
    <w:rsid w:val="007A256C"/>
    <w:rsid w:val="007A2B91"/>
    <w:rsid w:val="007A4688"/>
    <w:rsid w:val="007A4EB5"/>
    <w:rsid w:val="007A5100"/>
    <w:rsid w:val="007A53E6"/>
    <w:rsid w:val="007A54A8"/>
    <w:rsid w:val="007A6A47"/>
    <w:rsid w:val="007A740C"/>
    <w:rsid w:val="007A7597"/>
    <w:rsid w:val="007A77F4"/>
    <w:rsid w:val="007B00AB"/>
    <w:rsid w:val="007B03A8"/>
    <w:rsid w:val="007B1278"/>
    <w:rsid w:val="007B2737"/>
    <w:rsid w:val="007B31A6"/>
    <w:rsid w:val="007B33E1"/>
    <w:rsid w:val="007B37C0"/>
    <w:rsid w:val="007B4265"/>
    <w:rsid w:val="007B4AD3"/>
    <w:rsid w:val="007B5084"/>
    <w:rsid w:val="007B5284"/>
    <w:rsid w:val="007B784E"/>
    <w:rsid w:val="007C0385"/>
    <w:rsid w:val="007C08C6"/>
    <w:rsid w:val="007C16F2"/>
    <w:rsid w:val="007C2357"/>
    <w:rsid w:val="007C406E"/>
    <w:rsid w:val="007C5451"/>
    <w:rsid w:val="007C5937"/>
    <w:rsid w:val="007C5FFD"/>
    <w:rsid w:val="007C7420"/>
    <w:rsid w:val="007C7A83"/>
    <w:rsid w:val="007D11C2"/>
    <w:rsid w:val="007D1BD2"/>
    <w:rsid w:val="007D1FCA"/>
    <w:rsid w:val="007D2490"/>
    <w:rsid w:val="007D31F5"/>
    <w:rsid w:val="007D3CF3"/>
    <w:rsid w:val="007D4B1F"/>
    <w:rsid w:val="007D4E71"/>
    <w:rsid w:val="007D64E5"/>
    <w:rsid w:val="007D6C8F"/>
    <w:rsid w:val="007D6D96"/>
    <w:rsid w:val="007D7765"/>
    <w:rsid w:val="007D7875"/>
    <w:rsid w:val="007E0880"/>
    <w:rsid w:val="007E19C8"/>
    <w:rsid w:val="007E20F0"/>
    <w:rsid w:val="007E44E4"/>
    <w:rsid w:val="007E4519"/>
    <w:rsid w:val="007E6351"/>
    <w:rsid w:val="007E654B"/>
    <w:rsid w:val="007E715D"/>
    <w:rsid w:val="007F051C"/>
    <w:rsid w:val="007F05F9"/>
    <w:rsid w:val="007F0DAC"/>
    <w:rsid w:val="007F449F"/>
    <w:rsid w:val="007F483E"/>
    <w:rsid w:val="007F4E7E"/>
    <w:rsid w:val="007F5296"/>
    <w:rsid w:val="007F5710"/>
    <w:rsid w:val="007F67CF"/>
    <w:rsid w:val="007F7383"/>
    <w:rsid w:val="0080044F"/>
    <w:rsid w:val="00801F01"/>
    <w:rsid w:val="00802335"/>
    <w:rsid w:val="00802666"/>
    <w:rsid w:val="008035BD"/>
    <w:rsid w:val="0080390B"/>
    <w:rsid w:val="00805489"/>
    <w:rsid w:val="00805C71"/>
    <w:rsid w:val="00806963"/>
    <w:rsid w:val="00807099"/>
    <w:rsid w:val="008077C0"/>
    <w:rsid w:val="00807AF4"/>
    <w:rsid w:val="008108E7"/>
    <w:rsid w:val="00810A77"/>
    <w:rsid w:val="00810FED"/>
    <w:rsid w:val="00812191"/>
    <w:rsid w:val="00812ACF"/>
    <w:rsid w:val="00813E09"/>
    <w:rsid w:val="00815011"/>
    <w:rsid w:val="008150AB"/>
    <w:rsid w:val="00815214"/>
    <w:rsid w:val="008153E3"/>
    <w:rsid w:val="00815B09"/>
    <w:rsid w:val="008167DB"/>
    <w:rsid w:val="00817803"/>
    <w:rsid w:val="0081784E"/>
    <w:rsid w:val="008212FD"/>
    <w:rsid w:val="00821A2A"/>
    <w:rsid w:val="00822043"/>
    <w:rsid w:val="008223BC"/>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2B19"/>
    <w:rsid w:val="00843D45"/>
    <w:rsid w:val="008442B3"/>
    <w:rsid w:val="008444BC"/>
    <w:rsid w:val="00845983"/>
    <w:rsid w:val="00846645"/>
    <w:rsid w:val="00847166"/>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54"/>
    <w:rsid w:val="00861D42"/>
    <w:rsid w:val="00862609"/>
    <w:rsid w:val="00862A26"/>
    <w:rsid w:val="0086367B"/>
    <w:rsid w:val="00863F98"/>
    <w:rsid w:val="0086482B"/>
    <w:rsid w:val="0086531E"/>
    <w:rsid w:val="00865AF8"/>
    <w:rsid w:val="00865E0A"/>
    <w:rsid w:val="0086627D"/>
    <w:rsid w:val="00867D2B"/>
    <w:rsid w:val="00867D33"/>
    <w:rsid w:val="0087024B"/>
    <w:rsid w:val="00870F17"/>
    <w:rsid w:val="00871591"/>
    <w:rsid w:val="008716DC"/>
    <w:rsid w:val="0087289E"/>
    <w:rsid w:val="0087332B"/>
    <w:rsid w:val="00873523"/>
    <w:rsid w:val="00873F55"/>
    <w:rsid w:val="00873FA1"/>
    <w:rsid w:val="00875521"/>
    <w:rsid w:val="008755C7"/>
    <w:rsid w:val="00876BF5"/>
    <w:rsid w:val="008772BB"/>
    <w:rsid w:val="00877703"/>
    <w:rsid w:val="00877B01"/>
    <w:rsid w:val="00881CB9"/>
    <w:rsid w:val="00881FE6"/>
    <w:rsid w:val="008829E5"/>
    <w:rsid w:val="008843C9"/>
    <w:rsid w:val="008859B6"/>
    <w:rsid w:val="00885A27"/>
    <w:rsid w:val="00890BF7"/>
    <w:rsid w:val="00890F34"/>
    <w:rsid w:val="008919E5"/>
    <w:rsid w:val="00891AE0"/>
    <w:rsid w:val="00892216"/>
    <w:rsid w:val="00892EDA"/>
    <w:rsid w:val="00893269"/>
    <w:rsid w:val="00893585"/>
    <w:rsid w:val="00896448"/>
    <w:rsid w:val="00896A05"/>
    <w:rsid w:val="00896E8E"/>
    <w:rsid w:val="008978AA"/>
    <w:rsid w:val="00897BFC"/>
    <w:rsid w:val="008A076B"/>
    <w:rsid w:val="008A2A8E"/>
    <w:rsid w:val="008A2C2B"/>
    <w:rsid w:val="008A3518"/>
    <w:rsid w:val="008A3C30"/>
    <w:rsid w:val="008A4104"/>
    <w:rsid w:val="008A45A8"/>
    <w:rsid w:val="008A47C9"/>
    <w:rsid w:val="008A59A0"/>
    <w:rsid w:val="008A6361"/>
    <w:rsid w:val="008A6401"/>
    <w:rsid w:val="008A65D0"/>
    <w:rsid w:val="008A67F1"/>
    <w:rsid w:val="008A6B1F"/>
    <w:rsid w:val="008B0C30"/>
    <w:rsid w:val="008B0CA3"/>
    <w:rsid w:val="008B1070"/>
    <w:rsid w:val="008B2298"/>
    <w:rsid w:val="008B47D0"/>
    <w:rsid w:val="008B4A5B"/>
    <w:rsid w:val="008B61A8"/>
    <w:rsid w:val="008B7046"/>
    <w:rsid w:val="008C0DEF"/>
    <w:rsid w:val="008C105F"/>
    <w:rsid w:val="008C1488"/>
    <w:rsid w:val="008C2013"/>
    <w:rsid w:val="008C2197"/>
    <w:rsid w:val="008C2570"/>
    <w:rsid w:val="008C3AC6"/>
    <w:rsid w:val="008C4ADA"/>
    <w:rsid w:val="008C4DC7"/>
    <w:rsid w:val="008C5254"/>
    <w:rsid w:val="008C650C"/>
    <w:rsid w:val="008C6CBE"/>
    <w:rsid w:val="008C72C6"/>
    <w:rsid w:val="008C76FB"/>
    <w:rsid w:val="008D04C0"/>
    <w:rsid w:val="008D0BF2"/>
    <w:rsid w:val="008D0D04"/>
    <w:rsid w:val="008D1289"/>
    <w:rsid w:val="008D1BC1"/>
    <w:rsid w:val="008D1D8C"/>
    <w:rsid w:val="008D2CDF"/>
    <w:rsid w:val="008D368A"/>
    <w:rsid w:val="008D3F82"/>
    <w:rsid w:val="008D4631"/>
    <w:rsid w:val="008D46B6"/>
    <w:rsid w:val="008D4A45"/>
    <w:rsid w:val="008D5366"/>
    <w:rsid w:val="008D569A"/>
    <w:rsid w:val="008D630E"/>
    <w:rsid w:val="008D7B08"/>
    <w:rsid w:val="008E12A7"/>
    <w:rsid w:val="008E1476"/>
    <w:rsid w:val="008E1D00"/>
    <w:rsid w:val="008E28F8"/>
    <w:rsid w:val="008E3241"/>
    <w:rsid w:val="008E4990"/>
    <w:rsid w:val="008E4A67"/>
    <w:rsid w:val="008E4FEF"/>
    <w:rsid w:val="008F0D44"/>
    <w:rsid w:val="008F20D2"/>
    <w:rsid w:val="008F2C68"/>
    <w:rsid w:val="008F3696"/>
    <w:rsid w:val="008F3D45"/>
    <w:rsid w:val="008F5721"/>
    <w:rsid w:val="008F579F"/>
    <w:rsid w:val="008F59C1"/>
    <w:rsid w:val="008F6E78"/>
    <w:rsid w:val="008F7330"/>
    <w:rsid w:val="008F7389"/>
    <w:rsid w:val="008F7B09"/>
    <w:rsid w:val="009008D3"/>
    <w:rsid w:val="00902D1B"/>
    <w:rsid w:val="00902E58"/>
    <w:rsid w:val="00903A2A"/>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4AC"/>
    <w:rsid w:val="00945692"/>
    <w:rsid w:val="009456AD"/>
    <w:rsid w:val="00945AF1"/>
    <w:rsid w:val="00946389"/>
    <w:rsid w:val="00947ED6"/>
    <w:rsid w:val="009511F0"/>
    <w:rsid w:val="009511F8"/>
    <w:rsid w:val="009515FB"/>
    <w:rsid w:val="00952939"/>
    <w:rsid w:val="00952A55"/>
    <w:rsid w:val="00953449"/>
    <w:rsid w:val="00954377"/>
    <w:rsid w:val="009545F8"/>
    <w:rsid w:val="00955A91"/>
    <w:rsid w:val="00957458"/>
    <w:rsid w:val="00957B86"/>
    <w:rsid w:val="00960FA3"/>
    <w:rsid w:val="00963C77"/>
    <w:rsid w:val="00964679"/>
    <w:rsid w:val="009647BB"/>
    <w:rsid w:val="00964922"/>
    <w:rsid w:val="00964E73"/>
    <w:rsid w:val="00964EAE"/>
    <w:rsid w:val="0096566F"/>
    <w:rsid w:val="0096741A"/>
    <w:rsid w:val="00967644"/>
    <w:rsid w:val="009701E1"/>
    <w:rsid w:val="00970762"/>
    <w:rsid w:val="00970847"/>
    <w:rsid w:val="0097106B"/>
    <w:rsid w:val="00971338"/>
    <w:rsid w:val="00972272"/>
    <w:rsid w:val="0097253A"/>
    <w:rsid w:val="009729FD"/>
    <w:rsid w:val="00972A69"/>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1B0B"/>
    <w:rsid w:val="00981D31"/>
    <w:rsid w:val="00982287"/>
    <w:rsid w:val="009848DE"/>
    <w:rsid w:val="00987FF9"/>
    <w:rsid w:val="009905EF"/>
    <w:rsid w:val="0099128E"/>
    <w:rsid w:val="00991309"/>
    <w:rsid w:val="009925D4"/>
    <w:rsid w:val="00992D57"/>
    <w:rsid w:val="00992DDB"/>
    <w:rsid w:val="00993B1C"/>
    <w:rsid w:val="00993ED1"/>
    <w:rsid w:val="009945A7"/>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93F"/>
    <w:rsid w:val="009B1E04"/>
    <w:rsid w:val="009B2BE9"/>
    <w:rsid w:val="009B2F09"/>
    <w:rsid w:val="009B40DF"/>
    <w:rsid w:val="009B5E5E"/>
    <w:rsid w:val="009C03AA"/>
    <w:rsid w:val="009C1BDA"/>
    <w:rsid w:val="009C1DBD"/>
    <w:rsid w:val="009C5071"/>
    <w:rsid w:val="009C52E3"/>
    <w:rsid w:val="009C58C0"/>
    <w:rsid w:val="009C68B1"/>
    <w:rsid w:val="009C6E7A"/>
    <w:rsid w:val="009C7C02"/>
    <w:rsid w:val="009D04DA"/>
    <w:rsid w:val="009D103C"/>
    <w:rsid w:val="009D246E"/>
    <w:rsid w:val="009D2690"/>
    <w:rsid w:val="009D33AC"/>
    <w:rsid w:val="009D375A"/>
    <w:rsid w:val="009D4D31"/>
    <w:rsid w:val="009D50E1"/>
    <w:rsid w:val="009D5A10"/>
    <w:rsid w:val="009D5F14"/>
    <w:rsid w:val="009D6484"/>
    <w:rsid w:val="009D7046"/>
    <w:rsid w:val="009D7136"/>
    <w:rsid w:val="009D769B"/>
    <w:rsid w:val="009E22FB"/>
    <w:rsid w:val="009E2DCC"/>
    <w:rsid w:val="009E546F"/>
    <w:rsid w:val="009E58AD"/>
    <w:rsid w:val="009E5EB1"/>
    <w:rsid w:val="009E64BA"/>
    <w:rsid w:val="009E65B4"/>
    <w:rsid w:val="009E7358"/>
    <w:rsid w:val="009E75C2"/>
    <w:rsid w:val="009E7AF8"/>
    <w:rsid w:val="009E7FF3"/>
    <w:rsid w:val="009F0058"/>
    <w:rsid w:val="009F05A3"/>
    <w:rsid w:val="009F05C0"/>
    <w:rsid w:val="009F0959"/>
    <w:rsid w:val="009F116C"/>
    <w:rsid w:val="009F1C76"/>
    <w:rsid w:val="009F27B7"/>
    <w:rsid w:val="009F2A68"/>
    <w:rsid w:val="009F640A"/>
    <w:rsid w:val="009F65B5"/>
    <w:rsid w:val="009F75D1"/>
    <w:rsid w:val="009F7F85"/>
    <w:rsid w:val="00A01EE0"/>
    <w:rsid w:val="00A03464"/>
    <w:rsid w:val="00A03EF1"/>
    <w:rsid w:val="00A0414D"/>
    <w:rsid w:val="00A05CE4"/>
    <w:rsid w:val="00A061E2"/>
    <w:rsid w:val="00A10182"/>
    <w:rsid w:val="00A10D86"/>
    <w:rsid w:val="00A12166"/>
    <w:rsid w:val="00A12EC9"/>
    <w:rsid w:val="00A14DEE"/>
    <w:rsid w:val="00A15F8B"/>
    <w:rsid w:val="00A16DC3"/>
    <w:rsid w:val="00A17DB2"/>
    <w:rsid w:val="00A20063"/>
    <w:rsid w:val="00A20BF2"/>
    <w:rsid w:val="00A20DC0"/>
    <w:rsid w:val="00A20E4D"/>
    <w:rsid w:val="00A211A6"/>
    <w:rsid w:val="00A21B55"/>
    <w:rsid w:val="00A21F87"/>
    <w:rsid w:val="00A2282B"/>
    <w:rsid w:val="00A22AB8"/>
    <w:rsid w:val="00A22CC2"/>
    <w:rsid w:val="00A230B1"/>
    <w:rsid w:val="00A2311F"/>
    <w:rsid w:val="00A232EB"/>
    <w:rsid w:val="00A24229"/>
    <w:rsid w:val="00A24A93"/>
    <w:rsid w:val="00A25044"/>
    <w:rsid w:val="00A25365"/>
    <w:rsid w:val="00A2594F"/>
    <w:rsid w:val="00A27BA6"/>
    <w:rsid w:val="00A305B3"/>
    <w:rsid w:val="00A31ED4"/>
    <w:rsid w:val="00A31F3F"/>
    <w:rsid w:val="00A32079"/>
    <w:rsid w:val="00A32FB9"/>
    <w:rsid w:val="00A33960"/>
    <w:rsid w:val="00A3560F"/>
    <w:rsid w:val="00A35968"/>
    <w:rsid w:val="00A35C39"/>
    <w:rsid w:val="00A362D4"/>
    <w:rsid w:val="00A37956"/>
    <w:rsid w:val="00A413C4"/>
    <w:rsid w:val="00A42450"/>
    <w:rsid w:val="00A44699"/>
    <w:rsid w:val="00A44BCB"/>
    <w:rsid w:val="00A4538C"/>
    <w:rsid w:val="00A46540"/>
    <w:rsid w:val="00A466CC"/>
    <w:rsid w:val="00A46DBD"/>
    <w:rsid w:val="00A46FDF"/>
    <w:rsid w:val="00A47183"/>
    <w:rsid w:val="00A47227"/>
    <w:rsid w:val="00A479C7"/>
    <w:rsid w:val="00A50B06"/>
    <w:rsid w:val="00A50CE7"/>
    <w:rsid w:val="00A514C9"/>
    <w:rsid w:val="00A516ED"/>
    <w:rsid w:val="00A54305"/>
    <w:rsid w:val="00A545D3"/>
    <w:rsid w:val="00A60418"/>
    <w:rsid w:val="00A60775"/>
    <w:rsid w:val="00A613CE"/>
    <w:rsid w:val="00A6203B"/>
    <w:rsid w:val="00A62764"/>
    <w:rsid w:val="00A62900"/>
    <w:rsid w:val="00A64CE5"/>
    <w:rsid w:val="00A64EB7"/>
    <w:rsid w:val="00A65DB1"/>
    <w:rsid w:val="00A664E9"/>
    <w:rsid w:val="00A66AFB"/>
    <w:rsid w:val="00A6754E"/>
    <w:rsid w:val="00A7012E"/>
    <w:rsid w:val="00A7180C"/>
    <w:rsid w:val="00A7283F"/>
    <w:rsid w:val="00A7523A"/>
    <w:rsid w:val="00A76387"/>
    <w:rsid w:val="00A76695"/>
    <w:rsid w:val="00A766FE"/>
    <w:rsid w:val="00A77073"/>
    <w:rsid w:val="00A77A78"/>
    <w:rsid w:val="00A77BD7"/>
    <w:rsid w:val="00A77E4A"/>
    <w:rsid w:val="00A81181"/>
    <w:rsid w:val="00A82166"/>
    <w:rsid w:val="00A8293A"/>
    <w:rsid w:val="00A83F4E"/>
    <w:rsid w:val="00A8457C"/>
    <w:rsid w:val="00A86511"/>
    <w:rsid w:val="00A866B5"/>
    <w:rsid w:val="00A86748"/>
    <w:rsid w:val="00A87290"/>
    <w:rsid w:val="00A90939"/>
    <w:rsid w:val="00A94B4C"/>
    <w:rsid w:val="00A96753"/>
    <w:rsid w:val="00A96A4C"/>
    <w:rsid w:val="00AA064A"/>
    <w:rsid w:val="00AA0741"/>
    <w:rsid w:val="00AA0CA6"/>
    <w:rsid w:val="00AA0FED"/>
    <w:rsid w:val="00AA1277"/>
    <w:rsid w:val="00AA2106"/>
    <w:rsid w:val="00AA3375"/>
    <w:rsid w:val="00AA3652"/>
    <w:rsid w:val="00AA36A4"/>
    <w:rsid w:val="00AA37EB"/>
    <w:rsid w:val="00AA3A36"/>
    <w:rsid w:val="00AA3C2C"/>
    <w:rsid w:val="00AA3C9A"/>
    <w:rsid w:val="00AA58DF"/>
    <w:rsid w:val="00AA5CFC"/>
    <w:rsid w:val="00AA5D0F"/>
    <w:rsid w:val="00AA70D9"/>
    <w:rsid w:val="00AA7445"/>
    <w:rsid w:val="00AB0B4B"/>
    <w:rsid w:val="00AB195E"/>
    <w:rsid w:val="00AB20CD"/>
    <w:rsid w:val="00AB2951"/>
    <w:rsid w:val="00AB449B"/>
    <w:rsid w:val="00AB5221"/>
    <w:rsid w:val="00AB5A9B"/>
    <w:rsid w:val="00AB5C5D"/>
    <w:rsid w:val="00AB6F68"/>
    <w:rsid w:val="00AC02DF"/>
    <w:rsid w:val="00AC0933"/>
    <w:rsid w:val="00AC1E4B"/>
    <w:rsid w:val="00AC2AB2"/>
    <w:rsid w:val="00AC2FEF"/>
    <w:rsid w:val="00AC4EE5"/>
    <w:rsid w:val="00AC5BBC"/>
    <w:rsid w:val="00AC6488"/>
    <w:rsid w:val="00AC7B70"/>
    <w:rsid w:val="00AD029D"/>
    <w:rsid w:val="00AD07B7"/>
    <w:rsid w:val="00AD07C5"/>
    <w:rsid w:val="00AD0808"/>
    <w:rsid w:val="00AD0A9B"/>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25C"/>
    <w:rsid w:val="00AE73BF"/>
    <w:rsid w:val="00AF2919"/>
    <w:rsid w:val="00AF29D1"/>
    <w:rsid w:val="00AF2B62"/>
    <w:rsid w:val="00AF41B4"/>
    <w:rsid w:val="00AF4CC9"/>
    <w:rsid w:val="00AF53EA"/>
    <w:rsid w:val="00AF5865"/>
    <w:rsid w:val="00AF58EE"/>
    <w:rsid w:val="00AF6C94"/>
    <w:rsid w:val="00B004E2"/>
    <w:rsid w:val="00B01887"/>
    <w:rsid w:val="00B02D8D"/>
    <w:rsid w:val="00B03081"/>
    <w:rsid w:val="00B031F5"/>
    <w:rsid w:val="00B03269"/>
    <w:rsid w:val="00B03A86"/>
    <w:rsid w:val="00B05031"/>
    <w:rsid w:val="00B1035E"/>
    <w:rsid w:val="00B1038C"/>
    <w:rsid w:val="00B117DB"/>
    <w:rsid w:val="00B1263C"/>
    <w:rsid w:val="00B128D1"/>
    <w:rsid w:val="00B13BEE"/>
    <w:rsid w:val="00B14348"/>
    <w:rsid w:val="00B1592F"/>
    <w:rsid w:val="00B159D9"/>
    <w:rsid w:val="00B177BA"/>
    <w:rsid w:val="00B211BC"/>
    <w:rsid w:val="00B21387"/>
    <w:rsid w:val="00B21614"/>
    <w:rsid w:val="00B221DE"/>
    <w:rsid w:val="00B226D3"/>
    <w:rsid w:val="00B2328C"/>
    <w:rsid w:val="00B234DE"/>
    <w:rsid w:val="00B23884"/>
    <w:rsid w:val="00B23A32"/>
    <w:rsid w:val="00B25A66"/>
    <w:rsid w:val="00B25BD3"/>
    <w:rsid w:val="00B26197"/>
    <w:rsid w:val="00B3072A"/>
    <w:rsid w:val="00B307CC"/>
    <w:rsid w:val="00B31EBF"/>
    <w:rsid w:val="00B3321A"/>
    <w:rsid w:val="00B35229"/>
    <w:rsid w:val="00B35DF3"/>
    <w:rsid w:val="00B36F24"/>
    <w:rsid w:val="00B37378"/>
    <w:rsid w:val="00B37C57"/>
    <w:rsid w:val="00B40DC3"/>
    <w:rsid w:val="00B41361"/>
    <w:rsid w:val="00B41C10"/>
    <w:rsid w:val="00B42714"/>
    <w:rsid w:val="00B42BE6"/>
    <w:rsid w:val="00B434E0"/>
    <w:rsid w:val="00B434F1"/>
    <w:rsid w:val="00B44361"/>
    <w:rsid w:val="00B44BEE"/>
    <w:rsid w:val="00B453F1"/>
    <w:rsid w:val="00B4640E"/>
    <w:rsid w:val="00B46949"/>
    <w:rsid w:val="00B46D54"/>
    <w:rsid w:val="00B46F4A"/>
    <w:rsid w:val="00B475DB"/>
    <w:rsid w:val="00B50945"/>
    <w:rsid w:val="00B50C27"/>
    <w:rsid w:val="00B50F36"/>
    <w:rsid w:val="00B512ED"/>
    <w:rsid w:val="00B51CA3"/>
    <w:rsid w:val="00B52196"/>
    <w:rsid w:val="00B53ECD"/>
    <w:rsid w:val="00B54D95"/>
    <w:rsid w:val="00B55838"/>
    <w:rsid w:val="00B558B6"/>
    <w:rsid w:val="00B55E0F"/>
    <w:rsid w:val="00B55E28"/>
    <w:rsid w:val="00B5633D"/>
    <w:rsid w:val="00B56DEC"/>
    <w:rsid w:val="00B57037"/>
    <w:rsid w:val="00B57A5F"/>
    <w:rsid w:val="00B57AB7"/>
    <w:rsid w:val="00B57F16"/>
    <w:rsid w:val="00B60355"/>
    <w:rsid w:val="00B608B8"/>
    <w:rsid w:val="00B61868"/>
    <w:rsid w:val="00B62DDD"/>
    <w:rsid w:val="00B63C3C"/>
    <w:rsid w:val="00B643AE"/>
    <w:rsid w:val="00B64573"/>
    <w:rsid w:val="00B653D2"/>
    <w:rsid w:val="00B65BDA"/>
    <w:rsid w:val="00B65C43"/>
    <w:rsid w:val="00B6765F"/>
    <w:rsid w:val="00B67C2E"/>
    <w:rsid w:val="00B739F5"/>
    <w:rsid w:val="00B744AC"/>
    <w:rsid w:val="00B74B73"/>
    <w:rsid w:val="00B75EE3"/>
    <w:rsid w:val="00B76101"/>
    <w:rsid w:val="00B765F8"/>
    <w:rsid w:val="00B807F5"/>
    <w:rsid w:val="00B80FCF"/>
    <w:rsid w:val="00B822B1"/>
    <w:rsid w:val="00B82601"/>
    <w:rsid w:val="00B8268E"/>
    <w:rsid w:val="00B828F9"/>
    <w:rsid w:val="00B82DFE"/>
    <w:rsid w:val="00B83256"/>
    <w:rsid w:val="00B83D55"/>
    <w:rsid w:val="00B83FDF"/>
    <w:rsid w:val="00B842B1"/>
    <w:rsid w:val="00B84FAB"/>
    <w:rsid w:val="00B867DD"/>
    <w:rsid w:val="00B87958"/>
    <w:rsid w:val="00B90457"/>
    <w:rsid w:val="00B908D8"/>
    <w:rsid w:val="00B91ED5"/>
    <w:rsid w:val="00B92EA5"/>
    <w:rsid w:val="00B94368"/>
    <w:rsid w:val="00B9453B"/>
    <w:rsid w:val="00B94DCC"/>
    <w:rsid w:val="00B95A52"/>
    <w:rsid w:val="00B96C24"/>
    <w:rsid w:val="00B96C49"/>
    <w:rsid w:val="00B97534"/>
    <w:rsid w:val="00B979B0"/>
    <w:rsid w:val="00B97D6D"/>
    <w:rsid w:val="00BA0543"/>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7F8"/>
    <w:rsid w:val="00BB7DE5"/>
    <w:rsid w:val="00BB7EF5"/>
    <w:rsid w:val="00BC0597"/>
    <w:rsid w:val="00BC076F"/>
    <w:rsid w:val="00BC0B6F"/>
    <w:rsid w:val="00BC0BC4"/>
    <w:rsid w:val="00BC1716"/>
    <w:rsid w:val="00BC2AA1"/>
    <w:rsid w:val="00BC5284"/>
    <w:rsid w:val="00BC5BAE"/>
    <w:rsid w:val="00BC796E"/>
    <w:rsid w:val="00BD1302"/>
    <w:rsid w:val="00BD151E"/>
    <w:rsid w:val="00BD1D14"/>
    <w:rsid w:val="00BD2C18"/>
    <w:rsid w:val="00BD36A8"/>
    <w:rsid w:val="00BD3D9E"/>
    <w:rsid w:val="00BD3EF4"/>
    <w:rsid w:val="00BD4FED"/>
    <w:rsid w:val="00BD5DF7"/>
    <w:rsid w:val="00BD5F0F"/>
    <w:rsid w:val="00BD6DE5"/>
    <w:rsid w:val="00BE0382"/>
    <w:rsid w:val="00BE0493"/>
    <w:rsid w:val="00BE2F5A"/>
    <w:rsid w:val="00BE361C"/>
    <w:rsid w:val="00BE4F5B"/>
    <w:rsid w:val="00BE5E3F"/>
    <w:rsid w:val="00BE600D"/>
    <w:rsid w:val="00BE6136"/>
    <w:rsid w:val="00BE76AC"/>
    <w:rsid w:val="00BF0225"/>
    <w:rsid w:val="00BF074D"/>
    <w:rsid w:val="00BF0F23"/>
    <w:rsid w:val="00BF15AF"/>
    <w:rsid w:val="00BF1938"/>
    <w:rsid w:val="00BF2BE9"/>
    <w:rsid w:val="00BF4191"/>
    <w:rsid w:val="00BF448D"/>
    <w:rsid w:val="00BF4643"/>
    <w:rsid w:val="00BF46A8"/>
    <w:rsid w:val="00BF5119"/>
    <w:rsid w:val="00BF5FC8"/>
    <w:rsid w:val="00C00075"/>
    <w:rsid w:val="00C00BB9"/>
    <w:rsid w:val="00C00D85"/>
    <w:rsid w:val="00C02DF5"/>
    <w:rsid w:val="00C03923"/>
    <w:rsid w:val="00C03E7F"/>
    <w:rsid w:val="00C03F66"/>
    <w:rsid w:val="00C05E3C"/>
    <w:rsid w:val="00C06D4C"/>
    <w:rsid w:val="00C071EC"/>
    <w:rsid w:val="00C07522"/>
    <w:rsid w:val="00C07C89"/>
    <w:rsid w:val="00C07F03"/>
    <w:rsid w:val="00C103D7"/>
    <w:rsid w:val="00C115C2"/>
    <w:rsid w:val="00C1188B"/>
    <w:rsid w:val="00C11EFF"/>
    <w:rsid w:val="00C12C73"/>
    <w:rsid w:val="00C1308B"/>
    <w:rsid w:val="00C13420"/>
    <w:rsid w:val="00C13DA8"/>
    <w:rsid w:val="00C14069"/>
    <w:rsid w:val="00C14FF8"/>
    <w:rsid w:val="00C15516"/>
    <w:rsid w:val="00C16389"/>
    <w:rsid w:val="00C16753"/>
    <w:rsid w:val="00C16983"/>
    <w:rsid w:val="00C169EB"/>
    <w:rsid w:val="00C16DD5"/>
    <w:rsid w:val="00C17314"/>
    <w:rsid w:val="00C17629"/>
    <w:rsid w:val="00C178FD"/>
    <w:rsid w:val="00C17991"/>
    <w:rsid w:val="00C208D4"/>
    <w:rsid w:val="00C20E6B"/>
    <w:rsid w:val="00C22611"/>
    <w:rsid w:val="00C227E5"/>
    <w:rsid w:val="00C229F4"/>
    <w:rsid w:val="00C22EED"/>
    <w:rsid w:val="00C235E8"/>
    <w:rsid w:val="00C23DBE"/>
    <w:rsid w:val="00C244A1"/>
    <w:rsid w:val="00C24DDE"/>
    <w:rsid w:val="00C250D6"/>
    <w:rsid w:val="00C25390"/>
    <w:rsid w:val="00C26B5F"/>
    <w:rsid w:val="00C27222"/>
    <w:rsid w:val="00C27CE9"/>
    <w:rsid w:val="00C31268"/>
    <w:rsid w:val="00C322E5"/>
    <w:rsid w:val="00C340FB"/>
    <w:rsid w:val="00C34739"/>
    <w:rsid w:val="00C3477F"/>
    <w:rsid w:val="00C3621B"/>
    <w:rsid w:val="00C3686D"/>
    <w:rsid w:val="00C37682"/>
    <w:rsid w:val="00C37DF6"/>
    <w:rsid w:val="00C37E94"/>
    <w:rsid w:val="00C424A1"/>
    <w:rsid w:val="00C42DFF"/>
    <w:rsid w:val="00C43016"/>
    <w:rsid w:val="00C44560"/>
    <w:rsid w:val="00C45728"/>
    <w:rsid w:val="00C457A0"/>
    <w:rsid w:val="00C45C55"/>
    <w:rsid w:val="00C469DC"/>
    <w:rsid w:val="00C46E3F"/>
    <w:rsid w:val="00C473C1"/>
    <w:rsid w:val="00C47B64"/>
    <w:rsid w:val="00C51929"/>
    <w:rsid w:val="00C52FF7"/>
    <w:rsid w:val="00C548FE"/>
    <w:rsid w:val="00C549C4"/>
    <w:rsid w:val="00C564E2"/>
    <w:rsid w:val="00C56B46"/>
    <w:rsid w:val="00C56E75"/>
    <w:rsid w:val="00C57507"/>
    <w:rsid w:val="00C57FB6"/>
    <w:rsid w:val="00C6145F"/>
    <w:rsid w:val="00C63110"/>
    <w:rsid w:val="00C63826"/>
    <w:rsid w:val="00C6389E"/>
    <w:rsid w:val="00C63CC6"/>
    <w:rsid w:val="00C65050"/>
    <w:rsid w:val="00C65148"/>
    <w:rsid w:val="00C6555B"/>
    <w:rsid w:val="00C656EF"/>
    <w:rsid w:val="00C65832"/>
    <w:rsid w:val="00C65EB1"/>
    <w:rsid w:val="00C672EB"/>
    <w:rsid w:val="00C70E88"/>
    <w:rsid w:val="00C7127D"/>
    <w:rsid w:val="00C72267"/>
    <w:rsid w:val="00C7385D"/>
    <w:rsid w:val="00C75324"/>
    <w:rsid w:val="00C7544A"/>
    <w:rsid w:val="00C75F80"/>
    <w:rsid w:val="00C776B7"/>
    <w:rsid w:val="00C8046A"/>
    <w:rsid w:val="00C81156"/>
    <w:rsid w:val="00C8183D"/>
    <w:rsid w:val="00C82774"/>
    <w:rsid w:val="00C82FB6"/>
    <w:rsid w:val="00C83CBB"/>
    <w:rsid w:val="00C83E8D"/>
    <w:rsid w:val="00C84181"/>
    <w:rsid w:val="00C84590"/>
    <w:rsid w:val="00C85177"/>
    <w:rsid w:val="00C85D8B"/>
    <w:rsid w:val="00C8623D"/>
    <w:rsid w:val="00C90321"/>
    <w:rsid w:val="00C90B03"/>
    <w:rsid w:val="00C91032"/>
    <w:rsid w:val="00C91683"/>
    <w:rsid w:val="00C92A3C"/>
    <w:rsid w:val="00C92C21"/>
    <w:rsid w:val="00C9402F"/>
    <w:rsid w:val="00C950A7"/>
    <w:rsid w:val="00C95513"/>
    <w:rsid w:val="00C9610D"/>
    <w:rsid w:val="00C9620F"/>
    <w:rsid w:val="00C965CF"/>
    <w:rsid w:val="00C96A83"/>
    <w:rsid w:val="00C96F92"/>
    <w:rsid w:val="00C97ACD"/>
    <w:rsid w:val="00C97C7F"/>
    <w:rsid w:val="00CA0881"/>
    <w:rsid w:val="00CA0DCC"/>
    <w:rsid w:val="00CA1BCB"/>
    <w:rsid w:val="00CA2187"/>
    <w:rsid w:val="00CA2535"/>
    <w:rsid w:val="00CA33F4"/>
    <w:rsid w:val="00CA3694"/>
    <w:rsid w:val="00CA490D"/>
    <w:rsid w:val="00CA5397"/>
    <w:rsid w:val="00CA630A"/>
    <w:rsid w:val="00CA6B6B"/>
    <w:rsid w:val="00CA6DF8"/>
    <w:rsid w:val="00CA7019"/>
    <w:rsid w:val="00CB0FE2"/>
    <w:rsid w:val="00CB1A25"/>
    <w:rsid w:val="00CB372F"/>
    <w:rsid w:val="00CB3896"/>
    <w:rsid w:val="00CB46BF"/>
    <w:rsid w:val="00CB7045"/>
    <w:rsid w:val="00CB77F7"/>
    <w:rsid w:val="00CB7F57"/>
    <w:rsid w:val="00CC183F"/>
    <w:rsid w:val="00CC21C3"/>
    <w:rsid w:val="00CC41AE"/>
    <w:rsid w:val="00CC429A"/>
    <w:rsid w:val="00CC4705"/>
    <w:rsid w:val="00CC5E33"/>
    <w:rsid w:val="00CC7F31"/>
    <w:rsid w:val="00CD26F9"/>
    <w:rsid w:val="00CD2B2C"/>
    <w:rsid w:val="00CD46A7"/>
    <w:rsid w:val="00CD48D5"/>
    <w:rsid w:val="00CD5DEA"/>
    <w:rsid w:val="00CD6C0B"/>
    <w:rsid w:val="00CD6EB7"/>
    <w:rsid w:val="00CD6F9E"/>
    <w:rsid w:val="00CE0098"/>
    <w:rsid w:val="00CE0483"/>
    <w:rsid w:val="00CE0A44"/>
    <w:rsid w:val="00CE0B97"/>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AA5"/>
    <w:rsid w:val="00D031FA"/>
    <w:rsid w:val="00D04373"/>
    <w:rsid w:val="00D04387"/>
    <w:rsid w:val="00D0514D"/>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3A3"/>
    <w:rsid w:val="00D22444"/>
    <w:rsid w:val="00D22A39"/>
    <w:rsid w:val="00D2485C"/>
    <w:rsid w:val="00D24DA6"/>
    <w:rsid w:val="00D25721"/>
    <w:rsid w:val="00D265AE"/>
    <w:rsid w:val="00D26C7C"/>
    <w:rsid w:val="00D27CFB"/>
    <w:rsid w:val="00D31FE3"/>
    <w:rsid w:val="00D32C48"/>
    <w:rsid w:val="00D32ED8"/>
    <w:rsid w:val="00D34102"/>
    <w:rsid w:val="00D34326"/>
    <w:rsid w:val="00D34F3A"/>
    <w:rsid w:val="00D352E5"/>
    <w:rsid w:val="00D36E65"/>
    <w:rsid w:val="00D45056"/>
    <w:rsid w:val="00D4539D"/>
    <w:rsid w:val="00D464AA"/>
    <w:rsid w:val="00D46837"/>
    <w:rsid w:val="00D468B9"/>
    <w:rsid w:val="00D46E85"/>
    <w:rsid w:val="00D47CF8"/>
    <w:rsid w:val="00D51B22"/>
    <w:rsid w:val="00D51C74"/>
    <w:rsid w:val="00D51CD3"/>
    <w:rsid w:val="00D54D9D"/>
    <w:rsid w:val="00D54ED1"/>
    <w:rsid w:val="00D556CA"/>
    <w:rsid w:val="00D55D36"/>
    <w:rsid w:val="00D57251"/>
    <w:rsid w:val="00D572BE"/>
    <w:rsid w:val="00D57F6E"/>
    <w:rsid w:val="00D6024C"/>
    <w:rsid w:val="00D6259B"/>
    <w:rsid w:val="00D62D8E"/>
    <w:rsid w:val="00D63135"/>
    <w:rsid w:val="00D6318E"/>
    <w:rsid w:val="00D6341A"/>
    <w:rsid w:val="00D634CB"/>
    <w:rsid w:val="00D63B1B"/>
    <w:rsid w:val="00D64225"/>
    <w:rsid w:val="00D64D22"/>
    <w:rsid w:val="00D65359"/>
    <w:rsid w:val="00D657EC"/>
    <w:rsid w:val="00D7042E"/>
    <w:rsid w:val="00D70DD2"/>
    <w:rsid w:val="00D71215"/>
    <w:rsid w:val="00D72686"/>
    <w:rsid w:val="00D72B2C"/>
    <w:rsid w:val="00D7320E"/>
    <w:rsid w:val="00D73B24"/>
    <w:rsid w:val="00D748F9"/>
    <w:rsid w:val="00D74DA9"/>
    <w:rsid w:val="00D74FCC"/>
    <w:rsid w:val="00D755CF"/>
    <w:rsid w:val="00D7563A"/>
    <w:rsid w:val="00D7650B"/>
    <w:rsid w:val="00D76564"/>
    <w:rsid w:val="00D76F87"/>
    <w:rsid w:val="00D77A3E"/>
    <w:rsid w:val="00D801DD"/>
    <w:rsid w:val="00D803F7"/>
    <w:rsid w:val="00D80923"/>
    <w:rsid w:val="00D809C3"/>
    <w:rsid w:val="00D81F3C"/>
    <w:rsid w:val="00D82B09"/>
    <w:rsid w:val="00D84AC9"/>
    <w:rsid w:val="00D85187"/>
    <w:rsid w:val="00D85C0B"/>
    <w:rsid w:val="00D8618B"/>
    <w:rsid w:val="00D86AFB"/>
    <w:rsid w:val="00D90335"/>
    <w:rsid w:val="00D90ABD"/>
    <w:rsid w:val="00D911E7"/>
    <w:rsid w:val="00D91205"/>
    <w:rsid w:val="00D9178F"/>
    <w:rsid w:val="00D91E3B"/>
    <w:rsid w:val="00D92DB5"/>
    <w:rsid w:val="00D93E12"/>
    <w:rsid w:val="00D93E65"/>
    <w:rsid w:val="00D94218"/>
    <w:rsid w:val="00D947E6"/>
    <w:rsid w:val="00D948A8"/>
    <w:rsid w:val="00D95AC2"/>
    <w:rsid w:val="00D967F5"/>
    <w:rsid w:val="00D979C2"/>
    <w:rsid w:val="00DA007F"/>
    <w:rsid w:val="00DA19CA"/>
    <w:rsid w:val="00DA46D7"/>
    <w:rsid w:val="00DA5254"/>
    <w:rsid w:val="00DA5F1A"/>
    <w:rsid w:val="00DA74AF"/>
    <w:rsid w:val="00DA7A5F"/>
    <w:rsid w:val="00DB0356"/>
    <w:rsid w:val="00DB088D"/>
    <w:rsid w:val="00DB1D4B"/>
    <w:rsid w:val="00DB2614"/>
    <w:rsid w:val="00DB291A"/>
    <w:rsid w:val="00DB3662"/>
    <w:rsid w:val="00DB3DC2"/>
    <w:rsid w:val="00DB4BD0"/>
    <w:rsid w:val="00DB63B3"/>
    <w:rsid w:val="00DB73F2"/>
    <w:rsid w:val="00DC040D"/>
    <w:rsid w:val="00DC0B12"/>
    <w:rsid w:val="00DC18A7"/>
    <w:rsid w:val="00DC2C9B"/>
    <w:rsid w:val="00DC3542"/>
    <w:rsid w:val="00DC448B"/>
    <w:rsid w:val="00DC4749"/>
    <w:rsid w:val="00DC5982"/>
    <w:rsid w:val="00DC5A55"/>
    <w:rsid w:val="00DC61B8"/>
    <w:rsid w:val="00DC62D5"/>
    <w:rsid w:val="00DC65DC"/>
    <w:rsid w:val="00DC6954"/>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F02C4"/>
    <w:rsid w:val="00DF0893"/>
    <w:rsid w:val="00DF16F5"/>
    <w:rsid w:val="00DF1A94"/>
    <w:rsid w:val="00DF1B8D"/>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0E90"/>
    <w:rsid w:val="00E01C70"/>
    <w:rsid w:val="00E0265E"/>
    <w:rsid w:val="00E03338"/>
    <w:rsid w:val="00E03C26"/>
    <w:rsid w:val="00E04130"/>
    <w:rsid w:val="00E04179"/>
    <w:rsid w:val="00E0435E"/>
    <w:rsid w:val="00E04EB9"/>
    <w:rsid w:val="00E04FA1"/>
    <w:rsid w:val="00E05E8F"/>
    <w:rsid w:val="00E0604A"/>
    <w:rsid w:val="00E064D5"/>
    <w:rsid w:val="00E074F8"/>
    <w:rsid w:val="00E07AC2"/>
    <w:rsid w:val="00E10E0F"/>
    <w:rsid w:val="00E115F7"/>
    <w:rsid w:val="00E12E8E"/>
    <w:rsid w:val="00E12F33"/>
    <w:rsid w:val="00E1476F"/>
    <w:rsid w:val="00E16E95"/>
    <w:rsid w:val="00E17EA6"/>
    <w:rsid w:val="00E2075A"/>
    <w:rsid w:val="00E221AE"/>
    <w:rsid w:val="00E221C2"/>
    <w:rsid w:val="00E2249C"/>
    <w:rsid w:val="00E22BDC"/>
    <w:rsid w:val="00E25A84"/>
    <w:rsid w:val="00E25D73"/>
    <w:rsid w:val="00E266F8"/>
    <w:rsid w:val="00E269AA"/>
    <w:rsid w:val="00E27FC7"/>
    <w:rsid w:val="00E305F3"/>
    <w:rsid w:val="00E30F3C"/>
    <w:rsid w:val="00E3102B"/>
    <w:rsid w:val="00E31762"/>
    <w:rsid w:val="00E31EED"/>
    <w:rsid w:val="00E330D8"/>
    <w:rsid w:val="00E33753"/>
    <w:rsid w:val="00E33E6D"/>
    <w:rsid w:val="00E35ED5"/>
    <w:rsid w:val="00E363A3"/>
    <w:rsid w:val="00E379D3"/>
    <w:rsid w:val="00E37B54"/>
    <w:rsid w:val="00E37D2F"/>
    <w:rsid w:val="00E4157F"/>
    <w:rsid w:val="00E42303"/>
    <w:rsid w:val="00E438E6"/>
    <w:rsid w:val="00E4534B"/>
    <w:rsid w:val="00E45F1E"/>
    <w:rsid w:val="00E467C9"/>
    <w:rsid w:val="00E50BCE"/>
    <w:rsid w:val="00E52B41"/>
    <w:rsid w:val="00E54B0C"/>
    <w:rsid w:val="00E54C2F"/>
    <w:rsid w:val="00E54D23"/>
    <w:rsid w:val="00E54E9C"/>
    <w:rsid w:val="00E566B8"/>
    <w:rsid w:val="00E569A1"/>
    <w:rsid w:val="00E630C3"/>
    <w:rsid w:val="00E6411C"/>
    <w:rsid w:val="00E65AFD"/>
    <w:rsid w:val="00E660DF"/>
    <w:rsid w:val="00E675DE"/>
    <w:rsid w:val="00E6789D"/>
    <w:rsid w:val="00E70633"/>
    <w:rsid w:val="00E70867"/>
    <w:rsid w:val="00E70960"/>
    <w:rsid w:val="00E70A2B"/>
    <w:rsid w:val="00E711D7"/>
    <w:rsid w:val="00E7198A"/>
    <w:rsid w:val="00E7207C"/>
    <w:rsid w:val="00E72384"/>
    <w:rsid w:val="00E74C48"/>
    <w:rsid w:val="00E74CB6"/>
    <w:rsid w:val="00E75DE1"/>
    <w:rsid w:val="00E775E6"/>
    <w:rsid w:val="00E77E7E"/>
    <w:rsid w:val="00E81A12"/>
    <w:rsid w:val="00E8204A"/>
    <w:rsid w:val="00E82B81"/>
    <w:rsid w:val="00E840AA"/>
    <w:rsid w:val="00E845C7"/>
    <w:rsid w:val="00E85586"/>
    <w:rsid w:val="00E85D9A"/>
    <w:rsid w:val="00E85E13"/>
    <w:rsid w:val="00E86B64"/>
    <w:rsid w:val="00E86EC2"/>
    <w:rsid w:val="00E903C2"/>
    <w:rsid w:val="00E90954"/>
    <w:rsid w:val="00E90A30"/>
    <w:rsid w:val="00E9199E"/>
    <w:rsid w:val="00E9243A"/>
    <w:rsid w:val="00E932AF"/>
    <w:rsid w:val="00E947AE"/>
    <w:rsid w:val="00E94971"/>
    <w:rsid w:val="00E9796D"/>
    <w:rsid w:val="00E97C24"/>
    <w:rsid w:val="00EA0DFA"/>
    <w:rsid w:val="00EA114B"/>
    <w:rsid w:val="00EA1DFD"/>
    <w:rsid w:val="00EA3A6F"/>
    <w:rsid w:val="00EA3DBD"/>
    <w:rsid w:val="00EA3EF3"/>
    <w:rsid w:val="00EA403C"/>
    <w:rsid w:val="00EA41E9"/>
    <w:rsid w:val="00EA49D6"/>
    <w:rsid w:val="00EA6C4C"/>
    <w:rsid w:val="00EB0E48"/>
    <w:rsid w:val="00EB1D13"/>
    <w:rsid w:val="00EB1FAB"/>
    <w:rsid w:val="00EB23D5"/>
    <w:rsid w:val="00EB2C5C"/>
    <w:rsid w:val="00EB3894"/>
    <w:rsid w:val="00EB3BA7"/>
    <w:rsid w:val="00EB40B6"/>
    <w:rsid w:val="00EB429A"/>
    <w:rsid w:val="00EB46C2"/>
    <w:rsid w:val="00EB701F"/>
    <w:rsid w:val="00EC0A74"/>
    <w:rsid w:val="00EC0AFE"/>
    <w:rsid w:val="00EC1557"/>
    <w:rsid w:val="00EC20F9"/>
    <w:rsid w:val="00EC2122"/>
    <w:rsid w:val="00EC2438"/>
    <w:rsid w:val="00EC2651"/>
    <w:rsid w:val="00EC3148"/>
    <w:rsid w:val="00EC3520"/>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D41"/>
    <w:rsid w:val="00ED7191"/>
    <w:rsid w:val="00ED734A"/>
    <w:rsid w:val="00ED73C3"/>
    <w:rsid w:val="00EE00C4"/>
    <w:rsid w:val="00EE219D"/>
    <w:rsid w:val="00EE36DB"/>
    <w:rsid w:val="00EE40C5"/>
    <w:rsid w:val="00EE509E"/>
    <w:rsid w:val="00EE5291"/>
    <w:rsid w:val="00EE65B3"/>
    <w:rsid w:val="00EE7796"/>
    <w:rsid w:val="00EE7FEF"/>
    <w:rsid w:val="00EF0244"/>
    <w:rsid w:val="00EF04C4"/>
    <w:rsid w:val="00EF089C"/>
    <w:rsid w:val="00EF0E5B"/>
    <w:rsid w:val="00EF12E6"/>
    <w:rsid w:val="00EF12F3"/>
    <w:rsid w:val="00EF1F41"/>
    <w:rsid w:val="00EF37C0"/>
    <w:rsid w:val="00EF3D58"/>
    <w:rsid w:val="00EF4220"/>
    <w:rsid w:val="00EF494D"/>
    <w:rsid w:val="00EF4999"/>
    <w:rsid w:val="00EF526A"/>
    <w:rsid w:val="00EF55B3"/>
    <w:rsid w:val="00EF5C90"/>
    <w:rsid w:val="00F0097E"/>
    <w:rsid w:val="00F00B09"/>
    <w:rsid w:val="00F00D10"/>
    <w:rsid w:val="00F01AC5"/>
    <w:rsid w:val="00F01AE2"/>
    <w:rsid w:val="00F02853"/>
    <w:rsid w:val="00F02F93"/>
    <w:rsid w:val="00F03FBF"/>
    <w:rsid w:val="00F041CE"/>
    <w:rsid w:val="00F04283"/>
    <w:rsid w:val="00F04F0E"/>
    <w:rsid w:val="00F059B8"/>
    <w:rsid w:val="00F065FB"/>
    <w:rsid w:val="00F077BD"/>
    <w:rsid w:val="00F07841"/>
    <w:rsid w:val="00F07D0D"/>
    <w:rsid w:val="00F10996"/>
    <w:rsid w:val="00F11302"/>
    <w:rsid w:val="00F11E43"/>
    <w:rsid w:val="00F12340"/>
    <w:rsid w:val="00F1251B"/>
    <w:rsid w:val="00F12843"/>
    <w:rsid w:val="00F1443C"/>
    <w:rsid w:val="00F1670E"/>
    <w:rsid w:val="00F16B21"/>
    <w:rsid w:val="00F16E89"/>
    <w:rsid w:val="00F17B3E"/>
    <w:rsid w:val="00F20224"/>
    <w:rsid w:val="00F205B1"/>
    <w:rsid w:val="00F20AE3"/>
    <w:rsid w:val="00F215AC"/>
    <w:rsid w:val="00F217D1"/>
    <w:rsid w:val="00F221EE"/>
    <w:rsid w:val="00F26EB5"/>
    <w:rsid w:val="00F306CD"/>
    <w:rsid w:val="00F3125D"/>
    <w:rsid w:val="00F318DF"/>
    <w:rsid w:val="00F31C4E"/>
    <w:rsid w:val="00F32EC8"/>
    <w:rsid w:val="00F337AE"/>
    <w:rsid w:val="00F3434C"/>
    <w:rsid w:val="00F346CC"/>
    <w:rsid w:val="00F3493A"/>
    <w:rsid w:val="00F35027"/>
    <w:rsid w:val="00F35921"/>
    <w:rsid w:val="00F37D60"/>
    <w:rsid w:val="00F37E0D"/>
    <w:rsid w:val="00F40B40"/>
    <w:rsid w:val="00F40EAF"/>
    <w:rsid w:val="00F40F9C"/>
    <w:rsid w:val="00F41969"/>
    <w:rsid w:val="00F42096"/>
    <w:rsid w:val="00F42146"/>
    <w:rsid w:val="00F427F1"/>
    <w:rsid w:val="00F4291C"/>
    <w:rsid w:val="00F43412"/>
    <w:rsid w:val="00F439AB"/>
    <w:rsid w:val="00F442C9"/>
    <w:rsid w:val="00F44699"/>
    <w:rsid w:val="00F44D53"/>
    <w:rsid w:val="00F45222"/>
    <w:rsid w:val="00F458CE"/>
    <w:rsid w:val="00F45AE7"/>
    <w:rsid w:val="00F4689D"/>
    <w:rsid w:val="00F46F5E"/>
    <w:rsid w:val="00F47BE0"/>
    <w:rsid w:val="00F512FB"/>
    <w:rsid w:val="00F52A09"/>
    <w:rsid w:val="00F530FA"/>
    <w:rsid w:val="00F54DEB"/>
    <w:rsid w:val="00F55433"/>
    <w:rsid w:val="00F56744"/>
    <w:rsid w:val="00F57104"/>
    <w:rsid w:val="00F57135"/>
    <w:rsid w:val="00F57E14"/>
    <w:rsid w:val="00F61C15"/>
    <w:rsid w:val="00F6201E"/>
    <w:rsid w:val="00F62494"/>
    <w:rsid w:val="00F64809"/>
    <w:rsid w:val="00F64AD3"/>
    <w:rsid w:val="00F64FE5"/>
    <w:rsid w:val="00F6504B"/>
    <w:rsid w:val="00F6518D"/>
    <w:rsid w:val="00F65799"/>
    <w:rsid w:val="00F67DAA"/>
    <w:rsid w:val="00F70083"/>
    <w:rsid w:val="00F70E0D"/>
    <w:rsid w:val="00F71049"/>
    <w:rsid w:val="00F712AA"/>
    <w:rsid w:val="00F71610"/>
    <w:rsid w:val="00F71BBC"/>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9CB"/>
    <w:rsid w:val="00F87A9D"/>
    <w:rsid w:val="00F90C2E"/>
    <w:rsid w:val="00F919FF"/>
    <w:rsid w:val="00F91E5E"/>
    <w:rsid w:val="00F92616"/>
    <w:rsid w:val="00F93305"/>
    <w:rsid w:val="00F93D42"/>
    <w:rsid w:val="00F942A6"/>
    <w:rsid w:val="00F95894"/>
    <w:rsid w:val="00F95C1A"/>
    <w:rsid w:val="00F975FD"/>
    <w:rsid w:val="00FA0EB8"/>
    <w:rsid w:val="00FA122D"/>
    <w:rsid w:val="00FA15C2"/>
    <w:rsid w:val="00FA15C7"/>
    <w:rsid w:val="00FA5983"/>
    <w:rsid w:val="00FA6546"/>
    <w:rsid w:val="00FA7640"/>
    <w:rsid w:val="00FA7823"/>
    <w:rsid w:val="00FB003F"/>
    <w:rsid w:val="00FB0783"/>
    <w:rsid w:val="00FB219A"/>
    <w:rsid w:val="00FB236B"/>
    <w:rsid w:val="00FB28E6"/>
    <w:rsid w:val="00FB2B15"/>
    <w:rsid w:val="00FB2E54"/>
    <w:rsid w:val="00FB307D"/>
    <w:rsid w:val="00FB3E22"/>
    <w:rsid w:val="00FB46BF"/>
    <w:rsid w:val="00FB48EC"/>
    <w:rsid w:val="00FB61B5"/>
    <w:rsid w:val="00FB66D9"/>
    <w:rsid w:val="00FB7650"/>
    <w:rsid w:val="00FB7A28"/>
    <w:rsid w:val="00FB7BAA"/>
    <w:rsid w:val="00FC03AC"/>
    <w:rsid w:val="00FC06CE"/>
    <w:rsid w:val="00FC0AD6"/>
    <w:rsid w:val="00FC1E57"/>
    <w:rsid w:val="00FC2C85"/>
    <w:rsid w:val="00FC2CD8"/>
    <w:rsid w:val="00FC3B55"/>
    <w:rsid w:val="00FC434E"/>
    <w:rsid w:val="00FC4541"/>
    <w:rsid w:val="00FC571B"/>
    <w:rsid w:val="00FC6D6A"/>
    <w:rsid w:val="00FC6EA4"/>
    <w:rsid w:val="00FC75F1"/>
    <w:rsid w:val="00FC7873"/>
    <w:rsid w:val="00FD1609"/>
    <w:rsid w:val="00FD27C7"/>
    <w:rsid w:val="00FD2CA8"/>
    <w:rsid w:val="00FD329E"/>
    <w:rsid w:val="00FD3EAF"/>
    <w:rsid w:val="00FD4EA5"/>
    <w:rsid w:val="00FD5285"/>
    <w:rsid w:val="00FD544B"/>
    <w:rsid w:val="00FD57E0"/>
    <w:rsid w:val="00FD6A56"/>
    <w:rsid w:val="00FE13B6"/>
    <w:rsid w:val="00FE140B"/>
    <w:rsid w:val="00FE1CC5"/>
    <w:rsid w:val="00FE32B3"/>
    <w:rsid w:val="00FE3C52"/>
    <w:rsid w:val="00FE427A"/>
    <w:rsid w:val="00FE48CD"/>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paragraph" w:styleId="Heading6">
    <w:name w:val="heading 6"/>
    <w:basedOn w:val="H6"/>
    <w:next w:val="Normal"/>
    <w:link w:val="Heading6Char"/>
    <w:qFormat/>
    <w:rsid w:val="00016DA1"/>
    <w:pPr>
      <w:outlineLvl w:val="5"/>
    </w:pPr>
  </w:style>
  <w:style w:type="paragraph" w:styleId="Heading7">
    <w:name w:val="heading 7"/>
    <w:basedOn w:val="H6"/>
    <w:next w:val="Normal"/>
    <w:link w:val="Heading7Char"/>
    <w:qFormat/>
    <w:rsid w:val="00016DA1"/>
    <w:pPr>
      <w:outlineLvl w:val="6"/>
    </w:pPr>
  </w:style>
  <w:style w:type="paragraph" w:styleId="Heading8">
    <w:name w:val="heading 8"/>
    <w:basedOn w:val="Heading1"/>
    <w:next w:val="Normal"/>
    <w:link w:val="Heading8Char"/>
    <w:qFormat/>
    <w:rsid w:val="00016DA1"/>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016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qFormat/>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6754E"/>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link w:val="CRCoverPageZchn"/>
    <w:qFormat/>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nhideWhenUsed/>
    <w:qFormat/>
    <w:rsid w:val="00B94DCC"/>
    <w:rPr>
      <w:b/>
      <w:bCs/>
    </w:rPr>
  </w:style>
  <w:style w:type="character" w:customStyle="1" w:styleId="CommentSubjectChar">
    <w:name w:val="Comment Subject Char"/>
    <w:basedOn w:val="CommentTextChar"/>
    <w:link w:val="CommentSubject"/>
    <w:rsid w:val="00B94DCC"/>
    <w:rPr>
      <w:b/>
      <w:bCs/>
    </w:rPr>
  </w:style>
  <w:style w:type="paragraph" w:styleId="BalloonText">
    <w:name w:val="Balloon Text"/>
    <w:basedOn w:val="Normal"/>
    <w:link w:val="BalloonTextChar"/>
    <w:semiHidden/>
    <w:unhideWhenUsed/>
    <w:qFormat/>
    <w:rsid w:val="00B94DCC"/>
    <w:rPr>
      <w:sz w:val="18"/>
      <w:szCs w:val="18"/>
    </w:rPr>
  </w:style>
  <w:style w:type="character" w:customStyle="1" w:styleId="BalloonTextChar">
    <w:name w:val="Balloon Text Char"/>
    <w:basedOn w:val="DefaultParagraphFont"/>
    <w:link w:val="BalloonText"/>
    <w:semiHidden/>
    <w:rsid w:val="00B94DCC"/>
    <w:rPr>
      <w:sz w:val="18"/>
      <w:szCs w:val="18"/>
    </w:rPr>
  </w:style>
  <w:style w:type="paragraph" w:styleId="Revision">
    <w:name w:val="Revision"/>
    <w:hidden/>
    <w:uiPriority w:val="99"/>
    <w:semiHidden/>
    <w:qFormat/>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nhideWhenUsed/>
    <w:rsid w:val="00127A8C"/>
    <w:pPr>
      <w:snapToGrid w:val="0"/>
    </w:pPr>
  </w:style>
  <w:style w:type="character" w:customStyle="1" w:styleId="FootnoteTextChar">
    <w:name w:val="Footnote Text Char"/>
    <w:basedOn w:val="DefaultParagraphFont"/>
    <w:link w:val="FootnoteText"/>
    <w:rsid w:val="00127A8C"/>
  </w:style>
  <w:style w:type="character" w:styleId="FootnoteReference">
    <w:name w:val="footnote reference"/>
    <w:basedOn w:val="DefaultParagraphFont"/>
    <w:unhideWhenUsed/>
    <w:rsid w:val="00127A8C"/>
    <w:rPr>
      <w:vertAlign w:val="superscript"/>
    </w:rPr>
  </w:style>
  <w:style w:type="paragraph" w:styleId="NormalWeb">
    <w:name w:val="Normal (Web)"/>
    <w:basedOn w:val="Normal"/>
    <w:uiPriority w:val="99"/>
    <w:unhideWhenUsed/>
    <w:qFormat/>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D3B9C"/>
  </w:style>
  <w:style w:type="character" w:customStyle="1" w:styleId="Heading6Char">
    <w:name w:val="Heading 6 Char"/>
    <w:basedOn w:val="DefaultParagraphFont"/>
    <w:link w:val="Heading6"/>
    <w:qFormat/>
    <w:rsid w:val="00016DA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016DA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016DA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016DA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016DA1"/>
  </w:style>
  <w:style w:type="paragraph" w:customStyle="1" w:styleId="H6">
    <w:name w:val="H6"/>
    <w:basedOn w:val="Heading5"/>
    <w:next w:val="Normal"/>
    <w:rsid w:val="00016DA1"/>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rsid w:val="00016DA1"/>
    <w:pPr>
      <w:ind w:left="1418" w:hanging="1418"/>
    </w:pPr>
  </w:style>
  <w:style w:type="paragraph" w:styleId="TOC8">
    <w:name w:val="toc 8"/>
    <w:basedOn w:val="TOC1"/>
    <w:uiPriority w:val="39"/>
    <w:rsid w:val="00016DA1"/>
    <w:pPr>
      <w:overflowPunct w:val="0"/>
      <w:autoSpaceDE w:val="0"/>
      <w:autoSpaceDN w:val="0"/>
      <w:adjustRightInd w:val="0"/>
      <w:spacing w:before="180"/>
      <w:ind w:left="2693" w:hanging="2693"/>
      <w:textAlignment w:val="baseline"/>
    </w:pPr>
    <w:rPr>
      <w:rFonts w:eastAsia="Times New Roman"/>
      <w:b/>
      <w:noProof/>
      <w:lang w:eastAsia="ja-JP"/>
    </w:rPr>
  </w:style>
  <w:style w:type="paragraph" w:customStyle="1" w:styleId="EQ">
    <w:name w:val="EQ"/>
    <w:basedOn w:val="Normal"/>
    <w:next w:val="Normal"/>
    <w:rsid w:val="00016DA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016DA1"/>
  </w:style>
  <w:style w:type="paragraph" w:customStyle="1" w:styleId="ZD">
    <w:name w:val="ZD"/>
    <w:rsid w:val="00016D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016DA1"/>
    <w:pPr>
      <w:ind w:left="1701" w:hanging="1701"/>
    </w:pPr>
  </w:style>
  <w:style w:type="paragraph" w:styleId="TOC4">
    <w:name w:val="toc 4"/>
    <w:basedOn w:val="TOC3"/>
    <w:uiPriority w:val="39"/>
    <w:rsid w:val="00016DA1"/>
    <w:pPr>
      <w:ind w:left="1418" w:hanging="1418"/>
    </w:pPr>
  </w:style>
  <w:style w:type="paragraph" w:styleId="TOC3">
    <w:name w:val="toc 3"/>
    <w:basedOn w:val="TOC2"/>
    <w:uiPriority w:val="39"/>
    <w:rsid w:val="00016DA1"/>
    <w:pPr>
      <w:ind w:left="1134" w:hanging="1134"/>
    </w:pPr>
  </w:style>
  <w:style w:type="paragraph" w:styleId="TOC2">
    <w:name w:val="toc 2"/>
    <w:basedOn w:val="TOC1"/>
    <w:uiPriority w:val="39"/>
    <w:rsid w:val="00016DA1"/>
    <w:pPr>
      <w:keepNext w:val="0"/>
      <w:overflowPunct w:val="0"/>
      <w:autoSpaceDE w:val="0"/>
      <w:autoSpaceDN w:val="0"/>
      <w:adjustRightInd w:val="0"/>
      <w:spacing w:before="0"/>
      <w:ind w:left="851" w:hanging="851"/>
      <w:textAlignment w:val="baseline"/>
    </w:pPr>
    <w:rPr>
      <w:rFonts w:eastAsia="Times New Roman"/>
      <w:noProof/>
      <w:sz w:val="20"/>
      <w:lang w:eastAsia="ja-JP"/>
    </w:rPr>
  </w:style>
  <w:style w:type="paragraph" w:customStyle="1" w:styleId="TT">
    <w:name w:val="TT"/>
    <w:basedOn w:val="Heading1"/>
    <w:next w:val="Normal"/>
    <w:rsid w:val="00016DA1"/>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rsid w:val="00016DA1"/>
    <w:pPr>
      <w:jc w:val="right"/>
    </w:pPr>
    <w:rPr>
      <w:rFonts w:eastAsia="Times New Roman"/>
      <w:lang w:eastAsia="ja-JP"/>
    </w:rPr>
  </w:style>
  <w:style w:type="paragraph" w:customStyle="1" w:styleId="TAC">
    <w:name w:val="TAC"/>
    <w:basedOn w:val="TAL"/>
    <w:link w:val="TACChar"/>
    <w:qFormat/>
    <w:rsid w:val="00016DA1"/>
    <w:pPr>
      <w:jc w:val="center"/>
    </w:pPr>
    <w:rPr>
      <w:rFonts w:eastAsia="Times New Roman"/>
      <w:lang w:eastAsia="ja-JP"/>
    </w:rPr>
  </w:style>
  <w:style w:type="character" w:customStyle="1" w:styleId="TACChar">
    <w:name w:val="TAC Char"/>
    <w:link w:val="TAC"/>
    <w:qFormat/>
    <w:locked/>
    <w:rsid w:val="00016DA1"/>
    <w:rPr>
      <w:rFonts w:ascii="Arial" w:eastAsia="Times New Roman" w:hAnsi="Arial" w:cs="Times New Roman"/>
      <w:sz w:val="18"/>
      <w:szCs w:val="20"/>
      <w:lang w:val="en-GB" w:eastAsia="ja-JP"/>
    </w:rPr>
  </w:style>
  <w:style w:type="paragraph" w:customStyle="1" w:styleId="LD">
    <w:name w:val="LD"/>
    <w:rsid w:val="00016DA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016DA1"/>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rsid w:val="00016DA1"/>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qFormat/>
    <w:rsid w:val="00016DA1"/>
    <w:pPr>
      <w:spacing w:after="0"/>
    </w:pPr>
  </w:style>
  <w:style w:type="paragraph" w:styleId="List">
    <w:name w:val="List"/>
    <w:basedOn w:val="Normal"/>
    <w:rsid w:val="00016DA1"/>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016DA1"/>
    <w:pPr>
      <w:ind w:left="1985" w:hanging="1985"/>
    </w:pPr>
  </w:style>
  <w:style w:type="paragraph" w:styleId="TOC7">
    <w:name w:val="toc 7"/>
    <w:basedOn w:val="TOC6"/>
    <w:next w:val="Normal"/>
    <w:uiPriority w:val="39"/>
    <w:rsid w:val="00016DA1"/>
    <w:pPr>
      <w:ind w:left="2268" w:hanging="2268"/>
    </w:pPr>
  </w:style>
  <w:style w:type="paragraph" w:customStyle="1" w:styleId="EditorsNote">
    <w:name w:val="Editor's Note"/>
    <w:basedOn w:val="NO"/>
    <w:link w:val="EditorsNoteChar"/>
    <w:qFormat/>
    <w:rsid w:val="00016DA1"/>
    <w:pPr>
      <w:overflowPunct w:val="0"/>
      <w:autoSpaceDE w:val="0"/>
      <w:autoSpaceDN w:val="0"/>
      <w:adjustRightInd w:val="0"/>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aliases w:val="EN Char"/>
    <w:link w:val="EditorsNote"/>
    <w:qFormat/>
    <w:rsid w:val="00016DA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016DA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016DA1"/>
    <w:rPr>
      <w:rFonts w:ascii="Arial" w:eastAsia="Times New Roman" w:hAnsi="Arial" w:cs="Times New Roman"/>
      <w:b/>
      <w:sz w:val="20"/>
      <w:szCs w:val="20"/>
      <w:lang w:val="en-GB" w:eastAsia="ja-JP"/>
    </w:rPr>
  </w:style>
  <w:style w:type="paragraph" w:customStyle="1" w:styleId="ZA">
    <w:name w:val="ZA"/>
    <w:rsid w:val="00016D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rsid w:val="00016D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016D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016D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016DA1"/>
    <w:pPr>
      <w:ind w:left="851" w:hanging="851"/>
    </w:pPr>
    <w:rPr>
      <w:rFonts w:eastAsia="Times New Roman"/>
      <w:lang w:eastAsia="ja-JP"/>
    </w:rPr>
  </w:style>
  <w:style w:type="paragraph" w:customStyle="1" w:styleId="ZH">
    <w:name w:val="ZH"/>
    <w:rsid w:val="00016D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016DA1"/>
    <w:pPr>
      <w:keepNext w:val="0"/>
      <w:spacing w:before="0" w:after="240"/>
    </w:pPr>
  </w:style>
  <w:style w:type="character" w:customStyle="1" w:styleId="TFChar">
    <w:name w:val="TF Char"/>
    <w:link w:val="TF"/>
    <w:qFormat/>
    <w:rsid w:val="00016DA1"/>
    <w:rPr>
      <w:rFonts w:ascii="Arial" w:eastAsia="Times New Roman" w:hAnsi="Arial" w:cs="Times New Roman"/>
      <w:b/>
      <w:sz w:val="20"/>
      <w:szCs w:val="20"/>
      <w:lang w:val="en-GB" w:eastAsia="ja-JP"/>
    </w:rPr>
  </w:style>
  <w:style w:type="paragraph" w:customStyle="1" w:styleId="ZG">
    <w:name w:val="ZG"/>
    <w:qFormat/>
    <w:rsid w:val="00016D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2">
    <w:name w:val="List 2"/>
    <w:basedOn w:val="List"/>
    <w:rsid w:val="00016DA1"/>
    <w:pPr>
      <w:ind w:left="851"/>
    </w:pPr>
  </w:style>
  <w:style w:type="paragraph" w:customStyle="1" w:styleId="B4">
    <w:name w:val="B4"/>
    <w:basedOn w:val="List4"/>
    <w:link w:val="B4Char"/>
    <w:qFormat/>
    <w:rsid w:val="00016DA1"/>
  </w:style>
  <w:style w:type="paragraph" w:styleId="List4">
    <w:name w:val="List 4"/>
    <w:basedOn w:val="List3"/>
    <w:rsid w:val="00016DA1"/>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016DA1"/>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016DA1"/>
  </w:style>
  <w:style w:type="paragraph" w:styleId="List5">
    <w:name w:val="List 5"/>
    <w:basedOn w:val="List4"/>
    <w:rsid w:val="00016DA1"/>
    <w:pPr>
      <w:ind w:left="1702"/>
    </w:pPr>
  </w:style>
  <w:style w:type="character" w:customStyle="1" w:styleId="B5Char">
    <w:name w:val="B5 Char"/>
    <w:link w:val="B5"/>
    <w:qFormat/>
    <w:rsid w:val="00016DA1"/>
    <w:rPr>
      <w:rFonts w:ascii="Times New Roman" w:eastAsia="Times New Roman" w:hAnsi="Times New Roman" w:cs="Times New Roman"/>
      <w:sz w:val="20"/>
      <w:szCs w:val="20"/>
      <w:lang w:val="en-GB" w:eastAsia="ja-JP"/>
    </w:rPr>
  </w:style>
  <w:style w:type="paragraph" w:styleId="Index2">
    <w:name w:val="index 2"/>
    <w:basedOn w:val="Index1"/>
    <w:qFormat/>
    <w:rsid w:val="00016DA1"/>
    <w:pPr>
      <w:ind w:left="284"/>
    </w:pPr>
  </w:style>
  <w:style w:type="paragraph" w:styleId="Index1">
    <w:name w:val="index 1"/>
    <w:basedOn w:val="Normal"/>
    <w:qFormat/>
    <w:rsid w:val="00016DA1"/>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016DA1"/>
    <w:pPr>
      <w:ind w:left="851"/>
    </w:pPr>
  </w:style>
  <w:style w:type="paragraph" w:styleId="ListNumber">
    <w:name w:val="List Number"/>
    <w:basedOn w:val="List"/>
    <w:rsid w:val="00016DA1"/>
  </w:style>
  <w:style w:type="paragraph" w:styleId="ListBullet2">
    <w:name w:val="List Bullet 2"/>
    <w:basedOn w:val="ListBullet"/>
    <w:rsid w:val="00016DA1"/>
    <w:pPr>
      <w:ind w:left="851"/>
    </w:pPr>
  </w:style>
  <w:style w:type="paragraph" w:styleId="ListBullet">
    <w:name w:val="List Bullet"/>
    <w:basedOn w:val="List"/>
    <w:rsid w:val="00016DA1"/>
  </w:style>
  <w:style w:type="paragraph" w:styleId="ListBullet3">
    <w:name w:val="List Bullet 3"/>
    <w:basedOn w:val="ListBullet2"/>
    <w:rsid w:val="00016DA1"/>
    <w:pPr>
      <w:ind w:left="1135"/>
    </w:pPr>
  </w:style>
  <w:style w:type="paragraph" w:styleId="ListBullet4">
    <w:name w:val="List Bullet 4"/>
    <w:basedOn w:val="ListBullet3"/>
    <w:rsid w:val="00016DA1"/>
    <w:pPr>
      <w:ind w:left="1418"/>
    </w:pPr>
  </w:style>
  <w:style w:type="paragraph" w:styleId="ListBullet5">
    <w:name w:val="List Bullet 5"/>
    <w:basedOn w:val="ListBullet4"/>
    <w:rsid w:val="00016DA1"/>
    <w:pPr>
      <w:ind w:left="1702"/>
    </w:pPr>
  </w:style>
  <w:style w:type="paragraph" w:customStyle="1" w:styleId="B6">
    <w:name w:val="B6"/>
    <w:basedOn w:val="B5"/>
    <w:link w:val="B6Char"/>
    <w:qFormat/>
    <w:rsid w:val="00016DA1"/>
    <w:pPr>
      <w:ind w:left="1985"/>
    </w:pPr>
    <w:rPr>
      <w:lang w:val="en-US"/>
    </w:rPr>
  </w:style>
  <w:style w:type="character" w:customStyle="1" w:styleId="B6Char">
    <w:name w:val="B6 Char"/>
    <w:link w:val="B6"/>
    <w:qFormat/>
    <w:rsid w:val="00016DA1"/>
    <w:rPr>
      <w:rFonts w:ascii="Times New Roman" w:eastAsia="Times New Roman" w:hAnsi="Times New Roman" w:cs="Times New Roman"/>
      <w:sz w:val="20"/>
      <w:szCs w:val="20"/>
      <w:lang w:eastAsia="ja-JP"/>
    </w:rPr>
  </w:style>
  <w:style w:type="paragraph" w:customStyle="1" w:styleId="B7">
    <w:name w:val="B7"/>
    <w:basedOn w:val="B6"/>
    <w:link w:val="B7Char"/>
    <w:qFormat/>
    <w:rsid w:val="00016DA1"/>
    <w:pPr>
      <w:ind w:left="2269"/>
    </w:pPr>
  </w:style>
  <w:style w:type="character" w:customStyle="1" w:styleId="B7Char">
    <w:name w:val="B7 Char"/>
    <w:link w:val="B7"/>
    <w:qFormat/>
    <w:rsid w:val="00016DA1"/>
    <w:rPr>
      <w:rFonts w:ascii="Times New Roman" w:eastAsia="Times New Roman" w:hAnsi="Times New Roman" w:cs="Times New Roman"/>
      <w:sz w:val="20"/>
      <w:szCs w:val="20"/>
      <w:lang w:eastAsia="ja-JP"/>
    </w:rPr>
  </w:style>
  <w:style w:type="paragraph" w:customStyle="1" w:styleId="B8">
    <w:name w:val="B8"/>
    <w:basedOn w:val="B7"/>
    <w:qFormat/>
    <w:rsid w:val="00016DA1"/>
    <w:pPr>
      <w:ind w:left="2552"/>
    </w:pPr>
  </w:style>
  <w:style w:type="paragraph" w:customStyle="1" w:styleId="Revision1">
    <w:name w:val="Revision1"/>
    <w:hidden/>
    <w:uiPriority w:val="99"/>
    <w:semiHidden/>
    <w:qFormat/>
    <w:rsid w:val="00016DA1"/>
    <w:pPr>
      <w:spacing w:after="160" w:line="259" w:lineRule="auto"/>
    </w:pPr>
    <w:rPr>
      <w:rFonts w:ascii="Times New Roman" w:eastAsia="MS Mincho" w:hAnsi="Times New Roman" w:cs="Times New Roman"/>
      <w:sz w:val="20"/>
      <w:szCs w:val="20"/>
      <w:lang w:val="en-GB" w:eastAsia="en-US"/>
    </w:rPr>
  </w:style>
  <w:style w:type="paragraph" w:customStyle="1" w:styleId="NW">
    <w:name w:val="NW"/>
    <w:basedOn w:val="NO"/>
    <w:rsid w:val="00016DA1"/>
    <w:pPr>
      <w:overflowPunct w:val="0"/>
      <w:autoSpaceDE w:val="0"/>
      <w:autoSpaceDN w:val="0"/>
      <w:adjustRightInd w:val="0"/>
      <w:spacing w:after="0"/>
      <w:textAlignment w:val="baseline"/>
    </w:pPr>
    <w:rPr>
      <w:rFonts w:ascii="Times New Roman" w:eastAsia="Times New Roman" w:hAnsi="Times New Roman" w:cs="Times New Roman"/>
      <w:sz w:val="20"/>
      <w:szCs w:val="20"/>
      <w:lang w:val="en-GB" w:eastAsia="ja-JP"/>
    </w:rPr>
  </w:style>
  <w:style w:type="paragraph" w:customStyle="1" w:styleId="NF">
    <w:name w:val="NF"/>
    <w:basedOn w:val="NO"/>
    <w:rsid w:val="00016DA1"/>
    <w:pPr>
      <w:keepNext/>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paragraph" w:customStyle="1" w:styleId="ZTD">
    <w:name w:val="ZTD"/>
    <w:basedOn w:val="ZB"/>
    <w:rsid w:val="00016DA1"/>
    <w:pPr>
      <w:framePr w:hRule="auto" w:wrap="notBeside" w:y="852"/>
    </w:pPr>
    <w:rPr>
      <w:i w:val="0"/>
      <w:sz w:val="40"/>
    </w:rPr>
  </w:style>
  <w:style w:type="paragraph" w:customStyle="1" w:styleId="ZV">
    <w:name w:val="ZV"/>
    <w:basedOn w:val="ZU"/>
    <w:qFormat/>
    <w:rsid w:val="00016DA1"/>
    <w:pPr>
      <w:framePr w:wrap="notBeside" w:y="16161"/>
    </w:pPr>
  </w:style>
  <w:style w:type="paragraph" w:customStyle="1" w:styleId="B9">
    <w:name w:val="B9"/>
    <w:basedOn w:val="B8"/>
    <w:qFormat/>
    <w:rsid w:val="00016DA1"/>
    <w:pPr>
      <w:ind w:left="2836"/>
    </w:pPr>
  </w:style>
  <w:style w:type="paragraph" w:customStyle="1" w:styleId="B10">
    <w:name w:val="B10"/>
    <w:basedOn w:val="B5"/>
    <w:link w:val="B10Char"/>
    <w:qFormat/>
    <w:rsid w:val="00016DA1"/>
    <w:pPr>
      <w:ind w:left="3119"/>
    </w:pPr>
  </w:style>
  <w:style w:type="character" w:customStyle="1" w:styleId="B10Char">
    <w:name w:val="B10 Char"/>
    <w:basedOn w:val="B5Char"/>
    <w:link w:val="B10"/>
    <w:rsid w:val="00016DA1"/>
    <w:rPr>
      <w:rFonts w:ascii="Times New Roman" w:eastAsia="Times New Roman" w:hAnsi="Times New Roman" w:cs="Times New Roman"/>
      <w:sz w:val="20"/>
      <w:szCs w:val="20"/>
      <w:lang w:val="en-GB" w:eastAsia="ja-JP"/>
    </w:rPr>
  </w:style>
  <w:style w:type="character" w:customStyle="1" w:styleId="EXChar">
    <w:name w:val="EX Char"/>
    <w:link w:val="EX"/>
    <w:qFormat/>
    <w:locked/>
    <w:rsid w:val="00016DA1"/>
    <w:rPr>
      <w:rFonts w:ascii="Times New Roman" w:eastAsia="Times New Roman" w:hAnsi="Times New Roman" w:cs="Times New Roman"/>
      <w:sz w:val="20"/>
      <w:szCs w:val="20"/>
      <w:lang w:val="en-GB" w:eastAsia="ja-JP"/>
    </w:rPr>
  </w:style>
  <w:style w:type="character" w:customStyle="1" w:styleId="CRCoverPageZchn">
    <w:name w:val="CR Cover Page Zchn"/>
    <w:link w:val="CRCoverPage"/>
    <w:qFormat/>
    <w:locked/>
    <w:rsid w:val="00016DA1"/>
    <w:rPr>
      <w:rFonts w:ascii="Arial" w:eastAsia="MS Mincho" w:hAnsi="Arial" w:cs="Times New Roman"/>
      <w:sz w:val="20"/>
      <w:szCs w:val="20"/>
      <w:lang w:val="en-GB" w:eastAsia="en-US"/>
    </w:rPr>
  </w:style>
  <w:style w:type="character" w:customStyle="1" w:styleId="B3Char">
    <w:name w:val="B3 Char"/>
    <w:rsid w:val="00016DA1"/>
    <w:rPr>
      <w:rFonts w:ascii="Times New Roman" w:hAnsi="Times New Roman"/>
      <w:lang w:val="en-GB" w:eastAsia="en-US"/>
    </w:rPr>
  </w:style>
  <w:style w:type="table" w:customStyle="1" w:styleId="TableGrid1">
    <w:name w:val="Table Grid1"/>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16DA1"/>
  </w:style>
  <w:style w:type="character" w:customStyle="1" w:styleId="CharChar3">
    <w:name w:val="Char Char3"/>
    <w:rsid w:val="00016DA1"/>
    <w:rPr>
      <w:rFonts w:ascii="Courier New" w:hAnsi="Courier New"/>
      <w:lang w:val="nb-NO"/>
    </w:rPr>
  </w:style>
  <w:style w:type="paragraph" w:customStyle="1" w:styleId="3GPPNormalText">
    <w:name w:val="3GPP Normal Text"/>
    <w:basedOn w:val="BodyText"/>
    <w:link w:val="3GPPNormalTextChar"/>
    <w:qFormat/>
    <w:rsid w:val="00016D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16DA1"/>
    <w:rPr>
      <w:rFonts w:ascii="Arial" w:eastAsia="MS Mincho" w:hAnsi="Arial" w:cs="Times New Roman"/>
      <w:lang w:val="en-GB" w:eastAsia="en-US"/>
    </w:rPr>
  </w:style>
  <w:style w:type="paragraph" w:styleId="BodyText">
    <w:name w:val="Body Text"/>
    <w:basedOn w:val="Normal"/>
    <w:link w:val="BodyTextChar"/>
    <w:qFormat/>
    <w:rsid w:val="00016DA1"/>
    <w:pPr>
      <w:overflowPunct w:val="0"/>
      <w:autoSpaceDE w:val="0"/>
      <w:autoSpaceDN w:val="0"/>
      <w:adjustRightInd w:val="0"/>
      <w:spacing w:after="120"/>
      <w:textAlignment w:val="baseline"/>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016DA1"/>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rsid w:val="00016DA1"/>
    <w:pPr>
      <w:spacing w:after="160" w:line="259" w:lineRule="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016DA1"/>
    <w:rPr>
      <w:rFonts w:ascii="Courier New" w:eastAsiaTheme="minorHAnsi" w:hAnsi="Courier New"/>
      <w:sz w:val="22"/>
      <w:szCs w:val="22"/>
      <w:lang w:val="nb-NO" w:eastAsia="en-US"/>
    </w:rPr>
  </w:style>
  <w:style w:type="character" w:customStyle="1" w:styleId="B3Car">
    <w:name w:val="B3 Car"/>
    <w:rsid w:val="00016DA1"/>
    <w:rPr>
      <w:rFonts w:ascii="Times New Roman" w:hAnsi="Times New Roman"/>
      <w:lang w:val="en-GB" w:eastAsia="en-US"/>
    </w:rPr>
  </w:style>
  <w:style w:type="numbering" w:customStyle="1" w:styleId="NoList2">
    <w:name w:val="No List2"/>
    <w:next w:val="NoList"/>
    <w:uiPriority w:val="99"/>
    <w:semiHidden/>
    <w:unhideWhenUsed/>
    <w:rsid w:val="00016DA1"/>
  </w:style>
  <w:style w:type="table" w:customStyle="1" w:styleId="TableGrid2">
    <w:name w:val="Table Grid2"/>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1202726">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990870041">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78460353">
      <w:bodyDiv w:val="1"/>
      <w:marLeft w:val="0"/>
      <w:marRight w:val="0"/>
      <w:marTop w:val="0"/>
      <w:marBottom w:val="0"/>
      <w:divBdr>
        <w:top w:val="none" w:sz="0" w:space="0" w:color="auto"/>
        <w:left w:val="none" w:sz="0" w:space="0" w:color="auto"/>
        <w:bottom w:val="none" w:sz="0" w:space="0" w:color="auto"/>
        <w:right w:val="none" w:sz="0" w:space="0" w:color="auto"/>
      </w:divBdr>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577-6C11-43B0-9A62-A43746E4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4310</Words>
  <Characters>24570</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3</cp:revision>
  <dcterms:created xsi:type="dcterms:W3CDTF">2023-08-10T12:13:00Z</dcterms:created>
  <dcterms:modified xsi:type="dcterms:W3CDTF">2023-08-11T05:22:00Z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